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870D4" w14:textId="733DB3F8" w:rsidR="00557C6B" w:rsidRDefault="00557C6B" w:rsidP="00557C6B">
      <w:pPr>
        <w:pStyle w:val="CRCoverPage"/>
        <w:tabs>
          <w:tab w:val="right" w:pos="9639"/>
        </w:tabs>
        <w:spacing w:after="0"/>
        <w:rPr>
          <w:b/>
          <w:i/>
          <w:noProof/>
          <w:sz w:val="28"/>
        </w:rPr>
      </w:pPr>
      <w:bookmarkStart w:id="0" w:name="_GoBack"/>
      <w:bookmarkEnd w:id="0"/>
      <w:r>
        <w:rPr>
          <w:b/>
          <w:noProof/>
          <w:sz w:val="24"/>
        </w:rPr>
        <w:t>3GPP TSG-</w:t>
      </w:r>
      <w:r w:rsidRPr="00557C6B">
        <w:rPr>
          <w:b/>
          <w:noProof/>
          <w:sz w:val="24"/>
        </w:rPr>
        <w:t>RAN</w:t>
      </w:r>
      <w:r>
        <w:rPr>
          <w:b/>
          <w:noProof/>
          <w:sz w:val="24"/>
        </w:rPr>
        <w:t xml:space="preserve"> WG2 Meeting #</w:t>
      </w:r>
      <w:r w:rsidRPr="00557C6B">
        <w:rPr>
          <w:b/>
          <w:noProof/>
          <w:sz w:val="24"/>
        </w:rPr>
        <w:t>126</w:t>
      </w:r>
      <w:r>
        <w:rPr>
          <w:b/>
          <w:i/>
          <w:noProof/>
          <w:sz w:val="28"/>
        </w:rPr>
        <w:tab/>
      </w:r>
      <w:fldSimple w:instr=" DOCPROPERTY  Tdoc#  \* MERGEFORMAT ">
        <w:r>
          <w:rPr>
            <w:b/>
            <w:i/>
            <w:noProof/>
            <w:sz w:val="28"/>
          </w:rPr>
          <w:t>R2-2405756</w:t>
        </w:r>
      </w:fldSimple>
    </w:p>
    <w:p w14:paraId="082D4771" w14:textId="79D8E974" w:rsidR="00557C6B" w:rsidRDefault="00557C6B" w:rsidP="00557C6B">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r>
        <w:rPr>
          <w:b/>
          <w:bCs/>
          <w:sz w:val="24"/>
          <w:szCs w:val="22"/>
        </w:rPr>
        <w:t>20</w:t>
      </w:r>
      <w:r w:rsidRPr="000D664C">
        <w:rPr>
          <w:b/>
          <w:bCs/>
          <w:sz w:val="24"/>
          <w:szCs w:val="22"/>
          <w:vertAlign w:val="superscript"/>
        </w:rPr>
        <w:t>th</w:t>
      </w:r>
      <w:r>
        <w:rPr>
          <w:b/>
          <w:bCs/>
          <w:sz w:val="24"/>
          <w:szCs w:val="22"/>
        </w:rPr>
        <w:t xml:space="preserve"> – 24</w:t>
      </w:r>
      <w:r w:rsidRPr="000D664C">
        <w:rPr>
          <w:b/>
          <w:bCs/>
          <w:sz w:val="24"/>
          <w:szCs w:val="22"/>
          <w:vertAlign w:val="superscript"/>
        </w:rPr>
        <w:t>th</w:t>
      </w:r>
      <w:r>
        <w:rPr>
          <w:b/>
          <w:bCs/>
          <w:sz w:val="24"/>
          <w:szCs w:val="22"/>
        </w:rPr>
        <w:t xml:space="preserve"> May</w:t>
      </w:r>
      <w:r w:rsidRPr="00BC2062">
        <w:rPr>
          <w:b/>
          <w:bCs/>
          <w:sz w:val="24"/>
          <w:szCs w:val="22"/>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C6B" w14:paraId="2BC932A6" w14:textId="77777777" w:rsidTr="009F1CC2">
        <w:tc>
          <w:tcPr>
            <w:tcW w:w="9641" w:type="dxa"/>
            <w:gridSpan w:val="9"/>
            <w:tcBorders>
              <w:top w:val="single" w:sz="4" w:space="0" w:color="auto"/>
              <w:left w:val="single" w:sz="4" w:space="0" w:color="auto"/>
              <w:right w:val="single" w:sz="4" w:space="0" w:color="auto"/>
            </w:tcBorders>
          </w:tcPr>
          <w:p w14:paraId="4C1A6609" w14:textId="77777777" w:rsidR="00557C6B" w:rsidRDefault="00557C6B" w:rsidP="009F1CC2">
            <w:pPr>
              <w:pStyle w:val="CRCoverPage"/>
              <w:spacing w:after="0"/>
              <w:jc w:val="right"/>
              <w:rPr>
                <w:i/>
                <w:noProof/>
              </w:rPr>
            </w:pPr>
            <w:r>
              <w:rPr>
                <w:i/>
                <w:noProof/>
                <w:sz w:val="14"/>
              </w:rPr>
              <w:t>CR-Form-v12.3</w:t>
            </w:r>
          </w:p>
        </w:tc>
      </w:tr>
      <w:tr w:rsidR="00557C6B" w14:paraId="48B882F6" w14:textId="77777777" w:rsidTr="009F1CC2">
        <w:tc>
          <w:tcPr>
            <w:tcW w:w="9641" w:type="dxa"/>
            <w:gridSpan w:val="9"/>
            <w:tcBorders>
              <w:left w:val="single" w:sz="4" w:space="0" w:color="auto"/>
              <w:right w:val="single" w:sz="4" w:space="0" w:color="auto"/>
            </w:tcBorders>
          </w:tcPr>
          <w:p w14:paraId="60A8D9CD" w14:textId="77777777" w:rsidR="00557C6B" w:rsidRDefault="00557C6B" w:rsidP="009F1CC2">
            <w:pPr>
              <w:pStyle w:val="CRCoverPage"/>
              <w:spacing w:after="0"/>
              <w:jc w:val="center"/>
              <w:rPr>
                <w:noProof/>
              </w:rPr>
            </w:pPr>
            <w:r>
              <w:rPr>
                <w:b/>
                <w:noProof/>
                <w:sz w:val="32"/>
              </w:rPr>
              <w:t>CHANGE REQUEST</w:t>
            </w:r>
          </w:p>
        </w:tc>
      </w:tr>
      <w:tr w:rsidR="00557C6B" w14:paraId="2B125C58" w14:textId="77777777" w:rsidTr="009F1CC2">
        <w:tc>
          <w:tcPr>
            <w:tcW w:w="9641" w:type="dxa"/>
            <w:gridSpan w:val="9"/>
            <w:tcBorders>
              <w:left w:val="single" w:sz="4" w:space="0" w:color="auto"/>
              <w:right w:val="single" w:sz="4" w:space="0" w:color="auto"/>
            </w:tcBorders>
          </w:tcPr>
          <w:p w14:paraId="6984EA03" w14:textId="77777777" w:rsidR="00557C6B" w:rsidRDefault="00557C6B" w:rsidP="009F1CC2">
            <w:pPr>
              <w:pStyle w:val="CRCoverPage"/>
              <w:spacing w:after="0"/>
              <w:rPr>
                <w:noProof/>
                <w:sz w:val="8"/>
                <w:szCs w:val="8"/>
              </w:rPr>
            </w:pPr>
          </w:p>
        </w:tc>
      </w:tr>
      <w:tr w:rsidR="00557C6B" w14:paraId="4445E163" w14:textId="77777777" w:rsidTr="009F1CC2">
        <w:tc>
          <w:tcPr>
            <w:tcW w:w="142" w:type="dxa"/>
            <w:tcBorders>
              <w:left w:val="single" w:sz="4" w:space="0" w:color="auto"/>
            </w:tcBorders>
          </w:tcPr>
          <w:p w14:paraId="7A6D5AFB" w14:textId="77777777" w:rsidR="00557C6B" w:rsidRDefault="00557C6B" w:rsidP="009F1CC2">
            <w:pPr>
              <w:pStyle w:val="CRCoverPage"/>
              <w:spacing w:after="0"/>
              <w:jc w:val="right"/>
              <w:rPr>
                <w:noProof/>
              </w:rPr>
            </w:pPr>
          </w:p>
        </w:tc>
        <w:tc>
          <w:tcPr>
            <w:tcW w:w="1559" w:type="dxa"/>
            <w:shd w:val="pct30" w:color="FFFF00" w:fill="auto"/>
          </w:tcPr>
          <w:p w14:paraId="5048462B" w14:textId="3166C9C3" w:rsidR="00557C6B" w:rsidRPr="00410371" w:rsidRDefault="00557C6B" w:rsidP="00557C6B">
            <w:pPr>
              <w:pStyle w:val="CRCoverPage"/>
              <w:spacing w:after="0"/>
              <w:jc w:val="right"/>
              <w:rPr>
                <w:b/>
                <w:noProof/>
                <w:sz w:val="28"/>
              </w:rPr>
            </w:pPr>
            <w:fldSimple w:instr=" DOCPROPERTY  Spec#  \* MERGEFORMAT ">
              <w:r>
                <w:rPr>
                  <w:b/>
                  <w:noProof/>
                  <w:sz w:val="28"/>
                </w:rPr>
                <w:t>38.300</w:t>
              </w:r>
            </w:fldSimple>
          </w:p>
        </w:tc>
        <w:tc>
          <w:tcPr>
            <w:tcW w:w="709" w:type="dxa"/>
          </w:tcPr>
          <w:p w14:paraId="7FB8CA8A" w14:textId="77777777" w:rsidR="00557C6B" w:rsidRDefault="00557C6B" w:rsidP="009F1CC2">
            <w:pPr>
              <w:pStyle w:val="CRCoverPage"/>
              <w:spacing w:after="0"/>
              <w:jc w:val="center"/>
              <w:rPr>
                <w:noProof/>
              </w:rPr>
            </w:pPr>
            <w:r>
              <w:rPr>
                <w:b/>
                <w:noProof/>
                <w:sz w:val="28"/>
              </w:rPr>
              <w:t>CR</w:t>
            </w:r>
          </w:p>
        </w:tc>
        <w:tc>
          <w:tcPr>
            <w:tcW w:w="1276" w:type="dxa"/>
            <w:shd w:val="pct30" w:color="FFFF00" w:fill="auto"/>
          </w:tcPr>
          <w:p w14:paraId="6F3F180D" w14:textId="5123F75F" w:rsidR="00557C6B" w:rsidRPr="00410371" w:rsidRDefault="00557C6B" w:rsidP="00557C6B">
            <w:pPr>
              <w:pStyle w:val="CRCoverPage"/>
              <w:spacing w:after="0"/>
              <w:rPr>
                <w:noProof/>
              </w:rPr>
            </w:pPr>
            <w:fldSimple w:instr=" DOCPROPERTY  Cr#  \* MERGEFORMAT ">
              <w:r>
                <w:rPr>
                  <w:b/>
                  <w:noProof/>
                  <w:sz w:val="28"/>
                </w:rPr>
                <w:t>0858</w:t>
              </w:r>
            </w:fldSimple>
          </w:p>
        </w:tc>
        <w:tc>
          <w:tcPr>
            <w:tcW w:w="709" w:type="dxa"/>
          </w:tcPr>
          <w:p w14:paraId="628A97BE" w14:textId="77777777" w:rsidR="00557C6B" w:rsidRDefault="00557C6B" w:rsidP="009F1CC2">
            <w:pPr>
              <w:pStyle w:val="CRCoverPage"/>
              <w:tabs>
                <w:tab w:val="right" w:pos="625"/>
              </w:tabs>
              <w:spacing w:after="0"/>
              <w:jc w:val="center"/>
              <w:rPr>
                <w:noProof/>
              </w:rPr>
            </w:pPr>
            <w:r>
              <w:rPr>
                <w:b/>
                <w:bCs/>
                <w:noProof/>
                <w:sz w:val="28"/>
              </w:rPr>
              <w:t>rev</w:t>
            </w:r>
          </w:p>
        </w:tc>
        <w:tc>
          <w:tcPr>
            <w:tcW w:w="992" w:type="dxa"/>
            <w:shd w:val="pct30" w:color="FFFF00" w:fill="auto"/>
          </w:tcPr>
          <w:p w14:paraId="79EC38F3" w14:textId="5E2432D0" w:rsidR="00557C6B" w:rsidRPr="00410371" w:rsidRDefault="00557C6B" w:rsidP="00557C6B">
            <w:pPr>
              <w:pStyle w:val="CRCoverPage"/>
              <w:spacing w:after="0"/>
              <w:jc w:val="center"/>
              <w:rPr>
                <w:b/>
                <w:noProof/>
              </w:rPr>
            </w:pPr>
            <w:fldSimple w:instr=" DOCPROPERTY  Revision  \* MERGEFORMAT ">
              <w:r>
                <w:rPr>
                  <w:b/>
                  <w:noProof/>
                  <w:sz w:val="28"/>
                </w:rPr>
                <w:t>2</w:t>
              </w:r>
            </w:fldSimple>
          </w:p>
        </w:tc>
        <w:tc>
          <w:tcPr>
            <w:tcW w:w="2410" w:type="dxa"/>
          </w:tcPr>
          <w:p w14:paraId="7651B5D0" w14:textId="77777777" w:rsidR="00557C6B" w:rsidRDefault="00557C6B" w:rsidP="009F1C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8F05D" w14:textId="2B37A0EA" w:rsidR="00557C6B" w:rsidRPr="00410371" w:rsidRDefault="00557C6B" w:rsidP="001A4790">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4CE9E6BE" w14:textId="77777777" w:rsidR="00557C6B" w:rsidRDefault="00557C6B" w:rsidP="009F1CC2">
            <w:pPr>
              <w:pStyle w:val="CRCoverPage"/>
              <w:spacing w:after="0"/>
              <w:rPr>
                <w:noProof/>
              </w:rPr>
            </w:pPr>
          </w:p>
        </w:tc>
      </w:tr>
      <w:tr w:rsidR="00557C6B" w14:paraId="218528A1" w14:textId="77777777" w:rsidTr="009F1CC2">
        <w:tc>
          <w:tcPr>
            <w:tcW w:w="9641" w:type="dxa"/>
            <w:gridSpan w:val="9"/>
            <w:tcBorders>
              <w:left w:val="single" w:sz="4" w:space="0" w:color="auto"/>
              <w:right w:val="single" w:sz="4" w:space="0" w:color="auto"/>
            </w:tcBorders>
          </w:tcPr>
          <w:p w14:paraId="47E46F0D" w14:textId="77777777" w:rsidR="00557C6B" w:rsidRDefault="00557C6B" w:rsidP="009F1CC2">
            <w:pPr>
              <w:pStyle w:val="CRCoverPage"/>
              <w:spacing w:after="0"/>
              <w:rPr>
                <w:noProof/>
              </w:rPr>
            </w:pPr>
          </w:p>
        </w:tc>
      </w:tr>
      <w:tr w:rsidR="00557C6B" w14:paraId="6B5FB1B4" w14:textId="77777777" w:rsidTr="009F1CC2">
        <w:tc>
          <w:tcPr>
            <w:tcW w:w="9641" w:type="dxa"/>
            <w:gridSpan w:val="9"/>
            <w:tcBorders>
              <w:top w:val="single" w:sz="4" w:space="0" w:color="auto"/>
            </w:tcBorders>
          </w:tcPr>
          <w:p w14:paraId="0C747957" w14:textId="77777777" w:rsidR="00557C6B" w:rsidRPr="00F25D98" w:rsidRDefault="00557C6B" w:rsidP="009F1CC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7C6B" w14:paraId="69BBCEFB" w14:textId="77777777" w:rsidTr="009F1CC2">
        <w:tc>
          <w:tcPr>
            <w:tcW w:w="9641" w:type="dxa"/>
            <w:gridSpan w:val="9"/>
          </w:tcPr>
          <w:p w14:paraId="513141F2" w14:textId="77777777" w:rsidR="00557C6B" w:rsidRDefault="00557C6B" w:rsidP="009F1CC2">
            <w:pPr>
              <w:pStyle w:val="CRCoverPage"/>
              <w:spacing w:after="0"/>
              <w:rPr>
                <w:noProof/>
                <w:sz w:val="8"/>
                <w:szCs w:val="8"/>
              </w:rPr>
            </w:pPr>
          </w:p>
        </w:tc>
      </w:tr>
    </w:tbl>
    <w:p w14:paraId="65006CDD" w14:textId="77777777" w:rsidR="00557C6B" w:rsidRDefault="00557C6B" w:rsidP="00557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C6B" w14:paraId="2CAE57E9" w14:textId="77777777" w:rsidTr="009F1CC2">
        <w:tc>
          <w:tcPr>
            <w:tcW w:w="2835" w:type="dxa"/>
          </w:tcPr>
          <w:p w14:paraId="5C5D59E3" w14:textId="77777777" w:rsidR="00557C6B" w:rsidRDefault="00557C6B" w:rsidP="009F1CC2">
            <w:pPr>
              <w:pStyle w:val="CRCoverPage"/>
              <w:tabs>
                <w:tab w:val="right" w:pos="2751"/>
              </w:tabs>
              <w:spacing w:after="0"/>
              <w:rPr>
                <w:b/>
                <w:i/>
                <w:noProof/>
              </w:rPr>
            </w:pPr>
            <w:r>
              <w:rPr>
                <w:b/>
                <w:i/>
                <w:noProof/>
              </w:rPr>
              <w:t>Proposed change affects:</w:t>
            </w:r>
          </w:p>
        </w:tc>
        <w:tc>
          <w:tcPr>
            <w:tcW w:w="1418" w:type="dxa"/>
          </w:tcPr>
          <w:p w14:paraId="044E401F" w14:textId="77777777" w:rsidR="00557C6B" w:rsidRDefault="00557C6B" w:rsidP="009F1C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E92E5" w14:textId="77777777" w:rsidR="00557C6B" w:rsidRDefault="00557C6B" w:rsidP="009F1CC2">
            <w:pPr>
              <w:pStyle w:val="CRCoverPage"/>
              <w:spacing w:after="0"/>
              <w:jc w:val="center"/>
              <w:rPr>
                <w:b/>
                <w:caps/>
                <w:noProof/>
              </w:rPr>
            </w:pPr>
          </w:p>
        </w:tc>
        <w:tc>
          <w:tcPr>
            <w:tcW w:w="709" w:type="dxa"/>
            <w:tcBorders>
              <w:left w:val="single" w:sz="4" w:space="0" w:color="auto"/>
            </w:tcBorders>
          </w:tcPr>
          <w:p w14:paraId="6956266B" w14:textId="77777777" w:rsidR="00557C6B" w:rsidRDefault="00557C6B" w:rsidP="009F1C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CBECC" w14:textId="44DD2182" w:rsidR="00557C6B" w:rsidRDefault="009653C5" w:rsidP="009F1CC2">
            <w:pPr>
              <w:pStyle w:val="CRCoverPage"/>
              <w:spacing w:after="0"/>
              <w:jc w:val="center"/>
              <w:rPr>
                <w:b/>
                <w:caps/>
                <w:noProof/>
              </w:rPr>
            </w:pPr>
            <w:r>
              <w:rPr>
                <w:b/>
                <w:caps/>
                <w:noProof/>
              </w:rPr>
              <w:t>X</w:t>
            </w:r>
          </w:p>
        </w:tc>
        <w:tc>
          <w:tcPr>
            <w:tcW w:w="2126" w:type="dxa"/>
          </w:tcPr>
          <w:p w14:paraId="69006F79" w14:textId="77777777" w:rsidR="00557C6B" w:rsidRDefault="00557C6B" w:rsidP="009F1C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16D37" w14:textId="799FF1BE" w:rsidR="00557C6B" w:rsidRDefault="009653C5" w:rsidP="009F1CC2">
            <w:pPr>
              <w:pStyle w:val="CRCoverPage"/>
              <w:spacing w:after="0"/>
              <w:jc w:val="center"/>
              <w:rPr>
                <w:b/>
                <w:caps/>
                <w:noProof/>
              </w:rPr>
            </w:pPr>
            <w:r>
              <w:rPr>
                <w:b/>
                <w:caps/>
                <w:noProof/>
              </w:rPr>
              <w:t>X</w:t>
            </w:r>
          </w:p>
        </w:tc>
        <w:tc>
          <w:tcPr>
            <w:tcW w:w="1418" w:type="dxa"/>
            <w:tcBorders>
              <w:left w:val="nil"/>
            </w:tcBorders>
          </w:tcPr>
          <w:p w14:paraId="2787C547" w14:textId="77777777" w:rsidR="00557C6B" w:rsidRDefault="00557C6B" w:rsidP="009F1C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7F6A8" w14:textId="77777777" w:rsidR="00557C6B" w:rsidRDefault="00557C6B" w:rsidP="009F1CC2">
            <w:pPr>
              <w:pStyle w:val="CRCoverPage"/>
              <w:spacing w:after="0"/>
              <w:jc w:val="center"/>
              <w:rPr>
                <w:b/>
                <w:bCs/>
                <w:caps/>
                <w:noProof/>
              </w:rPr>
            </w:pPr>
          </w:p>
        </w:tc>
      </w:tr>
    </w:tbl>
    <w:p w14:paraId="376F470F" w14:textId="77777777" w:rsidR="00557C6B" w:rsidRDefault="00557C6B" w:rsidP="00557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C6B" w14:paraId="519E38E0" w14:textId="77777777" w:rsidTr="009F1CC2">
        <w:tc>
          <w:tcPr>
            <w:tcW w:w="9640" w:type="dxa"/>
            <w:gridSpan w:val="11"/>
          </w:tcPr>
          <w:p w14:paraId="4305D3E1" w14:textId="77777777" w:rsidR="00557C6B" w:rsidRDefault="00557C6B" w:rsidP="009F1CC2">
            <w:pPr>
              <w:pStyle w:val="CRCoverPage"/>
              <w:spacing w:after="0"/>
              <w:rPr>
                <w:noProof/>
                <w:sz w:val="8"/>
                <w:szCs w:val="8"/>
              </w:rPr>
            </w:pPr>
          </w:p>
        </w:tc>
      </w:tr>
      <w:tr w:rsidR="00557C6B" w14:paraId="29A5374E" w14:textId="77777777" w:rsidTr="009F1CC2">
        <w:tc>
          <w:tcPr>
            <w:tcW w:w="1843" w:type="dxa"/>
            <w:tcBorders>
              <w:top w:val="single" w:sz="4" w:space="0" w:color="auto"/>
              <w:left w:val="single" w:sz="4" w:space="0" w:color="auto"/>
            </w:tcBorders>
          </w:tcPr>
          <w:p w14:paraId="3DF8D6EC" w14:textId="77777777" w:rsidR="00557C6B" w:rsidRDefault="00557C6B" w:rsidP="009F1C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59E4A5" w14:textId="23B3BC8B" w:rsidR="00557C6B" w:rsidRDefault="009653C5" w:rsidP="009F1CC2">
            <w:pPr>
              <w:pStyle w:val="CRCoverPage"/>
              <w:spacing w:after="0"/>
              <w:ind w:left="100"/>
              <w:rPr>
                <w:noProof/>
              </w:rPr>
            </w:pPr>
            <w:r>
              <w:t>Stage-2 corrections on NR NTN</w:t>
            </w:r>
          </w:p>
        </w:tc>
      </w:tr>
      <w:tr w:rsidR="00557C6B" w14:paraId="7375CF50" w14:textId="77777777" w:rsidTr="009F1CC2">
        <w:tc>
          <w:tcPr>
            <w:tcW w:w="1843" w:type="dxa"/>
            <w:tcBorders>
              <w:left w:val="single" w:sz="4" w:space="0" w:color="auto"/>
            </w:tcBorders>
          </w:tcPr>
          <w:p w14:paraId="42476901" w14:textId="77777777" w:rsidR="00557C6B" w:rsidRDefault="00557C6B" w:rsidP="009F1CC2">
            <w:pPr>
              <w:pStyle w:val="CRCoverPage"/>
              <w:spacing w:after="0"/>
              <w:rPr>
                <w:b/>
                <w:i/>
                <w:noProof/>
                <w:sz w:val="8"/>
                <w:szCs w:val="8"/>
              </w:rPr>
            </w:pPr>
          </w:p>
        </w:tc>
        <w:tc>
          <w:tcPr>
            <w:tcW w:w="7797" w:type="dxa"/>
            <w:gridSpan w:val="10"/>
            <w:tcBorders>
              <w:right w:val="single" w:sz="4" w:space="0" w:color="auto"/>
            </w:tcBorders>
          </w:tcPr>
          <w:p w14:paraId="489411A5" w14:textId="77777777" w:rsidR="00557C6B" w:rsidRDefault="00557C6B" w:rsidP="009F1CC2">
            <w:pPr>
              <w:pStyle w:val="CRCoverPage"/>
              <w:spacing w:after="0"/>
              <w:rPr>
                <w:noProof/>
                <w:sz w:val="8"/>
                <w:szCs w:val="8"/>
              </w:rPr>
            </w:pPr>
          </w:p>
        </w:tc>
      </w:tr>
      <w:tr w:rsidR="009653C5" w14:paraId="5AC306D7" w14:textId="77777777" w:rsidTr="009F1CC2">
        <w:tc>
          <w:tcPr>
            <w:tcW w:w="1843" w:type="dxa"/>
            <w:tcBorders>
              <w:left w:val="single" w:sz="4" w:space="0" w:color="auto"/>
            </w:tcBorders>
          </w:tcPr>
          <w:p w14:paraId="099F313E" w14:textId="77777777" w:rsidR="009653C5" w:rsidRDefault="009653C5" w:rsidP="00965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0D0B2" w14:textId="7B3B425E" w:rsidR="009653C5" w:rsidRDefault="009653C5" w:rsidP="009653C5">
            <w:pPr>
              <w:pStyle w:val="CRCoverPage"/>
              <w:spacing w:after="0"/>
              <w:ind w:left="100"/>
              <w:rPr>
                <w:noProof/>
              </w:rPr>
            </w:pPr>
            <w:r>
              <w:rPr>
                <w:noProof/>
              </w:rPr>
              <w:t>THALES</w:t>
            </w:r>
          </w:p>
        </w:tc>
      </w:tr>
      <w:tr w:rsidR="009653C5" w14:paraId="6C96F9BD" w14:textId="77777777" w:rsidTr="009F1CC2">
        <w:tc>
          <w:tcPr>
            <w:tcW w:w="1843" w:type="dxa"/>
            <w:tcBorders>
              <w:left w:val="single" w:sz="4" w:space="0" w:color="auto"/>
            </w:tcBorders>
          </w:tcPr>
          <w:p w14:paraId="06EA5F91" w14:textId="77777777" w:rsidR="009653C5" w:rsidRDefault="009653C5" w:rsidP="00965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10202" w14:textId="36EC503C" w:rsidR="009653C5" w:rsidRDefault="009653C5" w:rsidP="009653C5">
            <w:pPr>
              <w:pStyle w:val="CRCoverPage"/>
              <w:spacing w:after="0"/>
              <w:ind w:left="100"/>
              <w:rPr>
                <w:noProof/>
              </w:rPr>
            </w:pPr>
            <w:fldSimple w:instr=" DOCPROPERTY  SourceIfTsg  \* MERGEFORMAT ">
              <w:r>
                <w:rPr>
                  <w:noProof/>
                </w:rPr>
                <w:t>R2</w:t>
              </w:r>
            </w:fldSimple>
          </w:p>
        </w:tc>
      </w:tr>
      <w:tr w:rsidR="00557C6B" w14:paraId="0C42EA62" w14:textId="77777777" w:rsidTr="009F1CC2">
        <w:tc>
          <w:tcPr>
            <w:tcW w:w="1843" w:type="dxa"/>
            <w:tcBorders>
              <w:left w:val="single" w:sz="4" w:space="0" w:color="auto"/>
            </w:tcBorders>
          </w:tcPr>
          <w:p w14:paraId="76F7C0E4" w14:textId="77777777" w:rsidR="00557C6B" w:rsidRDefault="00557C6B" w:rsidP="009F1CC2">
            <w:pPr>
              <w:pStyle w:val="CRCoverPage"/>
              <w:spacing w:after="0"/>
              <w:rPr>
                <w:b/>
                <w:i/>
                <w:noProof/>
                <w:sz w:val="8"/>
                <w:szCs w:val="8"/>
              </w:rPr>
            </w:pPr>
          </w:p>
        </w:tc>
        <w:tc>
          <w:tcPr>
            <w:tcW w:w="7797" w:type="dxa"/>
            <w:gridSpan w:val="10"/>
            <w:tcBorders>
              <w:right w:val="single" w:sz="4" w:space="0" w:color="auto"/>
            </w:tcBorders>
          </w:tcPr>
          <w:p w14:paraId="19AFE723" w14:textId="77777777" w:rsidR="00557C6B" w:rsidRDefault="00557C6B" w:rsidP="009F1CC2">
            <w:pPr>
              <w:pStyle w:val="CRCoverPage"/>
              <w:spacing w:after="0"/>
              <w:rPr>
                <w:noProof/>
                <w:sz w:val="8"/>
                <w:szCs w:val="8"/>
              </w:rPr>
            </w:pPr>
          </w:p>
        </w:tc>
      </w:tr>
      <w:tr w:rsidR="00557C6B" w14:paraId="4A17DD7E" w14:textId="77777777" w:rsidTr="009F1CC2">
        <w:tc>
          <w:tcPr>
            <w:tcW w:w="1843" w:type="dxa"/>
            <w:tcBorders>
              <w:left w:val="single" w:sz="4" w:space="0" w:color="auto"/>
            </w:tcBorders>
          </w:tcPr>
          <w:p w14:paraId="7E265BB5" w14:textId="77777777" w:rsidR="00557C6B" w:rsidRDefault="00557C6B" w:rsidP="009F1CC2">
            <w:pPr>
              <w:pStyle w:val="CRCoverPage"/>
              <w:tabs>
                <w:tab w:val="right" w:pos="1759"/>
              </w:tabs>
              <w:spacing w:after="0"/>
              <w:rPr>
                <w:b/>
                <w:i/>
                <w:noProof/>
              </w:rPr>
            </w:pPr>
            <w:r>
              <w:rPr>
                <w:b/>
                <w:i/>
                <w:noProof/>
              </w:rPr>
              <w:t>Work item code:</w:t>
            </w:r>
          </w:p>
        </w:tc>
        <w:tc>
          <w:tcPr>
            <w:tcW w:w="3686" w:type="dxa"/>
            <w:gridSpan w:val="5"/>
            <w:shd w:val="pct30" w:color="FFFF00" w:fill="auto"/>
          </w:tcPr>
          <w:p w14:paraId="2099321B" w14:textId="0568F30A" w:rsidR="00557C6B" w:rsidRDefault="009653C5" w:rsidP="009F1CC2">
            <w:pPr>
              <w:pStyle w:val="CRCoverPage"/>
              <w:spacing w:after="0"/>
              <w:ind w:left="100"/>
              <w:rPr>
                <w:noProof/>
              </w:rPr>
            </w:pPr>
            <w:r>
              <w:t>Stage-2 corrections on NR NTN</w:t>
            </w:r>
          </w:p>
        </w:tc>
        <w:tc>
          <w:tcPr>
            <w:tcW w:w="567" w:type="dxa"/>
            <w:tcBorders>
              <w:left w:val="nil"/>
            </w:tcBorders>
          </w:tcPr>
          <w:p w14:paraId="3023F952" w14:textId="77777777" w:rsidR="00557C6B" w:rsidRDefault="00557C6B" w:rsidP="009F1CC2">
            <w:pPr>
              <w:pStyle w:val="CRCoverPage"/>
              <w:spacing w:after="0"/>
              <w:ind w:right="100"/>
              <w:rPr>
                <w:noProof/>
              </w:rPr>
            </w:pPr>
          </w:p>
        </w:tc>
        <w:tc>
          <w:tcPr>
            <w:tcW w:w="1417" w:type="dxa"/>
            <w:gridSpan w:val="3"/>
            <w:tcBorders>
              <w:left w:val="nil"/>
            </w:tcBorders>
          </w:tcPr>
          <w:p w14:paraId="6F208B83" w14:textId="77777777" w:rsidR="00557C6B" w:rsidRDefault="00557C6B" w:rsidP="009F1C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20CB" w14:textId="2C00D1E7" w:rsidR="00557C6B" w:rsidRDefault="009653C5" w:rsidP="009F1CC2">
            <w:pPr>
              <w:pStyle w:val="CRCoverPage"/>
              <w:spacing w:after="0"/>
              <w:ind w:left="100"/>
              <w:rPr>
                <w:noProof/>
              </w:rPr>
            </w:pPr>
            <w:r>
              <w:t>2024-05-22</w:t>
            </w:r>
          </w:p>
        </w:tc>
      </w:tr>
      <w:tr w:rsidR="00557C6B" w14:paraId="34DF435D" w14:textId="77777777" w:rsidTr="009F1CC2">
        <w:tc>
          <w:tcPr>
            <w:tcW w:w="1843" w:type="dxa"/>
            <w:tcBorders>
              <w:left w:val="single" w:sz="4" w:space="0" w:color="auto"/>
            </w:tcBorders>
          </w:tcPr>
          <w:p w14:paraId="10990B22" w14:textId="77777777" w:rsidR="00557C6B" w:rsidRDefault="00557C6B" w:rsidP="009F1CC2">
            <w:pPr>
              <w:pStyle w:val="CRCoverPage"/>
              <w:spacing w:after="0"/>
              <w:rPr>
                <w:b/>
                <w:i/>
                <w:noProof/>
                <w:sz w:val="8"/>
                <w:szCs w:val="8"/>
              </w:rPr>
            </w:pPr>
          </w:p>
        </w:tc>
        <w:tc>
          <w:tcPr>
            <w:tcW w:w="1986" w:type="dxa"/>
            <w:gridSpan w:val="4"/>
          </w:tcPr>
          <w:p w14:paraId="5A4CE174" w14:textId="77777777" w:rsidR="00557C6B" w:rsidRDefault="00557C6B" w:rsidP="009F1CC2">
            <w:pPr>
              <w:pStyle w:val="CRCoverPage"/>
              <w:spacing w:after="0"/>
              <w:rPr>
                <w:noProof/>
                <w:sz w:val="8"/>
                <w:szCs w:val="8"/>
              </w:rPr>
            </w:pPr>
          </w:p>
        </w:tc>
        <w:tc>
          <w:tcPr>
            <w:tcW w:w="2267" w:type="dxa"/>
            <w:gridSpan w:val="2"/>
          </w:tcPr>
          <w:p w14:paraId="527211A1" w14:textId="77777777" w:rsidR="00557C6B" w:rsidRDefault="00557C6B" w:rsidP="009F1CC2">
            <w:pPr>
              <w:pStyle w:val="CRCoverPage"/>
              <w:spacing w:after="0"/>
              <w:rPr>
                <w:noProof/>
                <w:sz w:val="8"/>
                <w:szCs w:val="8"/>
              </w:rPr>
            </w:pPr>
          </w:p>
        </w:tc>
        <w:tc>
          <w:tcPr>
            <w:tcW w:w="1417" w:type="dxa"/>
            <w:gridSpan w:val="3"/>
          </w:tcPr>
          <w:p w14:paraId="7D1B3C4E" w14:textId="77777777" w:rsidR="00557C6B" w:rsidRDefault="00557C6B" w:rsidP="009F1CC2">
            <w:pPr>
              <w:pStyle w:val="CRCoverPage"/>
              <w:spacing w:after="0"/>
              <w:rPr>
                <w:noProof/>
                <w:sz w:val="8"/>
                <w:szCs w:val="8"/>
              </w:rPr>
            </w:pPr>
          </w:p>
        </w:tc>
        <w:tc>
          <w:tcPr>
            <w:tcW w:w="2127" w:type="dxa"/>
            <w:tcBorders>
              <w:right w:val="single" w:sz="4" w:space="0" w:color="auto"/>
            </w:tcBorders>
          </w:tcPr>
          <w:p w14:paraId="18E56EFB" w14:textId="77777777" w:rsidR="00557C6B" w:rsidRDefault="00557C6B" w:rsidP="009F1CC2">
            <w:pPr>
              <w:pStyle w:val="CRCoverPage"/>
              <w:spacing w:after="0"/>
              <w:rPr>
                <w:noProof/>
                <w:sz w:val="8"/>
                <w:szCs w:val="8"/>
              </w:rPr>
            </w:pPr>
          </w:p>
        </w:tc>
      </w:tr>
      <w:tr w:rsidR="00557C6B" w14:paraId="7C92883A" w14:textId="77777777" w:rsidTr="009F1CC2">
        <w:trPr>
          <w:cantSplit/>
        </w:trPr>
        <w:tc>
          <w:tcPr>
            <w:tcW w:w="1843" w:type="dxa"/>
            <w:tcBorders>
              <w:left w:val="single" w:sz="4" w:space="0" w:color="auto"/>
            </w:tcBorders>
          </w:tcPr>
          <w:p w14:paraId="742818C1" w14:textId="77777777" w:rsidR="00557C6B" w:rsidRDefault="00557C6B" w:rsidP="009F1CC2">
            <w:pPr>
              <w:pStyle w:val="CRCoverPage"/>
              <w:tabs>
                <w:tab w:val="right" w:pos="1759"/>
              </w:tabs>
              <w:spacing w:after="0"/>
              <w:rPr>
                <w:b/>
                <w:i/>
                <w:noProof/>
              </w:rPr>
            </w:pPr>
            <w:r>
              <w:rPr>
                <w:b/>
                <w:i/>
                <w:noProof/>
              </w:rPr>
              <w:t>Category:</w:t>
            </w:r>
          </w:p>
        </w:tc>
        <w:tc>
          <w:tcPr>
            <w:tcW w:w="851" w:type="dxa"/>
            <w:shd w:val="pct30" w:color="FFFF00" w:fill="auto"/>
          </w:tcPr>
          <w:p w14:paraId="414A9960" w14:textId="7FB70D8D" w:rsidR="00557C6B" w:rsidRDefault="00557C6B" w:rsidP="009653C5">
            <w:pPr>
              <w:pStyle w:val="CRCoverPage"/>
              <w:spacing w:after="0"/>
              <w:ind w:left="100" w:right="-609"/>
              <w:rPr>
                <w:b/>
                <w:noProof/>
              </w:rPr>
            </w:pPr>
            <w:fldSimple w:instr=" DOCPROPERTY  Cat  \* MERGEFORMAT ">
              <w:r w:rsidR="009653C5">
                <w:rPr>
                  <w:b/>
                  <w:noProof/>
                </w:rPr>
                <w:t>F</w:t>
              </w:r>
            </w:fldSimple>
          </w:p>
        </w:tc>
        <w:tc>
          <w:tcPr>
            <w:tcW w:w="3402" w:type="dxa"/>
            <w:gridSpan w:val="5"/>
            <w:tcBorders>
              <w:left w:val="nil"/>
            </w:tcBorders>
          </w:tcPr>
          <w:p w14:paraId="65EADC0D" w14:textId="77777777" w:rsidR="00557C6B" w:rsidRDefault="00557C6B" w:rsidP="009F1CC2">
            <w:pPr>
              <w:pStyle w:val="CRCoverPage"/>
              <w:spacing w:after="0"/>
              <w:rPr>
                <w:noProof/>
              </w:rPr>
            </w:pPr>
          </w:p>
        </w:tc>
        <w:tc>
          <w:tcPr>
            <w:tcW w:w="1417" w:type="dxa"/>
            <w:gridSpan w:val="3"/>
            <w:tcBorders>
              <w:left w:val="nil"/>
            </w:tcBorders>
          </w:tcPr>
          <w:p w14:paraId="7E08D94D" w14:textId="77777777" w:rsidR="00557C6B" w:rsidRDefault="00557C6B" w:rsidP="009F1C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856578" w14:textId="561266F9" w:rsidR="00557C6B" w:rsidRDefault="00557C6B" w:rsidP="009653C5">
            <w:pPr>
              <w:pStyle w:val="CRCoverPage"/>
              <w:spacing w:after="0"/>
              <w:ind w:left="100"/>
              <w:rPr>
                <w:noProof/>
              </w:rPr>
            </w:pPr>
            <w:fldSimple w:instr=" DOCPROPERTY  Release  \* MERGEFORMAT ">
              <w:r w:rsidR="009653C5">
                <w:rPr>
                  <w:noProof/>
                </w:rPr>
                <w:t>Rel-18</w:t>
              </w:r>
            </w:fldSimple>
          </w:p>
        </w:tc>
      </w:tr>
      <w:tr w:rsidR="00557C6B" w14:paraId="2A5CD3EE" w14:textId="77777777" w:rsidTr="009F1CC2">
        <w:tc>
          <w:tcPr>
            <w:tcW w:w="1843" w:type="dxa"/>
            <w:tcBorders>
              <w:left w:val="single" w:sz="4" w:space="0" w:color="auto"/>
              <w:bottom w:val="single" w:sz="4" w:space="0" w:color="auto"/>
            </w:tcBorders>
          </w:tcPr>
          <w:p w14:paraId="1C811EE5" w14:textId="77777777" w:rsidR="00557C6B" w:rsidRDefault="00557C6B" w:rsidP="009F1CC2">
            <w:pPr>
              <w:pStyle w:val="CRCoverPage"/>
              <w:spacing w:after="0"/>
              <w:rPr>
                <w:b/>
                <w:i/>
                <w:noProof/>
              </w:rPr>
            </w:pPr>
          </w:p>
        </w:tc>
        <w:tc>
          <w:tcPr>
            <w:tcW w:w="4677" w:type="dxa"/>
            <w:gridSpan w:val="8"/>
            <w:tcBorders>
              <w:bottom w:val="single" w:sz="4" w:space="0" w:color="auto"/>
            </w:tcBorders>
          </w:tcPr>
          <w:p w14:paraId="208AFA8E" w14:textId="77777777" w:rsidR="00557C6B" w:rsidRDefault="00557C6B" w:rsidP="009F1C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AD861" w14:textId="77777777" w:rsidR="00557C6B" w:rsidRDefault="00557C6B" w:rsidP="009F1CC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0BBCF5" w14:textId="77777777" w:rsidR="00557C6B" w:rsidRPr="007C2097" w:rsidRDefault="00557C6B" w:rsidP="009F1C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C6B" w14:paraId="541503B0" w14:textId="77777777" w:rsidTr="009F1CC2">
        <w:tc>
          <w:tcPr>
            <w:tcW w:w="1843" w:type="dxa"/>
          </w:tcPr>
          <w:p w14:paraId="463B0B88" w14:textId="77777777" w:rsidR="00557C6B" w:rsidRDefault="00557C6B" w:rsidP="009F1CC2">
            <w:pPr>
              <w:pStyle w:val="CRCoverPage"/>
              <w:spacing w:after="0"/>
              <w:rPr>
                <w:b/>
                <w:i/>
                <w:noProof/>
                <w:sz w:val="8"/>
                <w:szCs w:val="8"/>
              </w:rPr>
            </w:pPr>
          </w:p>
        </w:tc>
        <w:tc>
          <w:tcPr>
            <w:tcW w:w="7797" w:type="dxa"/>
            <w:gridSpan w:val="10"/>
          </w:tcPr>
          <w:p w14:paraId="6236317A" w14:textId="77777777" w:rsidR="00557C6B" w:rsidRDefault="00557C6B" w:rsidP="009F1CC2">
            <w:pPr>
              <w:pStyle w:val="CRCoverPage"/>
              <w:spacing w:after="0"/>
              <w:rPr>
                <w:noProof/>
                <w:sz w:val="8"/>
                <w:szCs w:val="8"/>
              </w:rPr>
            </w:pPr>
          </w:p>
        </w:tc>
      </w:tr>
      <w:tr w:rsidR="009653C5" w14:paraId="67E6C6F5" w14:textId="77777777" w:rsidTr="009F1CC2">
        <w:tc>
          <w:tcPr>
            <w:tcW w:w="2694" w:type="dxa"/>
            <w:gridSpan w:val="2"/>
            <w:tcBorders>
              <w:top w:val="single" w:sz="4" w:space="0" w:color="auto"/>
              <w:left w:val="single" w:sz="4" w:space="0" w:color="auto"/>
            </w:tcBorders>
          </w:tcPr>
          <w:p w14:paraId="453B6622" w14:textId="77777777" w:rsidR="009653C5" w:rsidRDefault="009653C5" w:rsidP="00965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9EF1C" w14:textId="1B232473" w:rsidR="009653C5" w:rsidRDefault="009653C5" w:rsidP="009653C5">
            <w:pPr>
              <w:pStyle w:val="CRCoverPage"/>
              <w:spacing w:after="0"/>
              <w:ind w:left="100"/>
              <w:rPr>
                <w:noProof/>
              </w:rPr>
            </w:pPr>
            <w:r>
              <w:rPr>
                <w:rFonts w:cs="Arial"/>
                <w:noProof/>
              </w:rPr>
              <w:t>This CR is to provide correction to satellite switch with resync procedure for NTN triggered from NW by sending PDCCH order CFRA, clarification on Kmac typo to be aligned with MAC, RRC and RAN1 specs and typo alignement on IoT NTN Stage-2 for “idle/inactive/connected” mode</w:t>
            </w:r>
          </w:p>
        </w:tc>
      </w:tr>
      <w:tr w:rsidR="009653C5" w14:paraId="0CB25D93" w14:textId="77777777" w:rsidTr="009F1CC2">
        <w:tc>
          <w:tcPr>
            <w:tcW w:w="2694" w:type="dxa"/>
            <w:gridSpan w:val="2"/>
            <w:tcBorders>
              <w:left w:val="single" w:sz="4" w:space="0" w:color="auto"/>
            </w:tcBorders>
          </w:tcPr>
          <w:p w14:paraId="1B6B9147" w14:textId="77777777" w:rsidR="009653C5" w:rsidRDefault="009653C5" w:rsidP="009653C5">
            <w:pPr>
              <w:pStyle w:val="CRCoverPage"/>
              <w:spacing w:after="0"/>
              <w:rPr>
                <w:b/>
                <w:i/>
                <w:noProof/>
                <w:sz w:val="8"/>
                <w:szCs w:val="8"/>
              </w:rPr>
            </w:pPr>
          </w:p>
        </w:tc>
        <w:tc>
          <w:tcPr>
            <w:tcW w:w="6946" w:type="dxa"/>
            <w:gridSpan w:val="9"/>
            <w:tcBorders>
              <w:right w:val="single" w:sz="4" w:space="0" w:color="auto"/>
            </w:tcBorders>
          </w:tcPr>
          <w:p w14:paraId="08B11655" w14:textId="77777777" w:rsidR="009653C5" w:rsidRDefault="009653C5" w:rsidP="009653C5">
            <w:pPr>
              <w:pStyle w:val="CRCoverPage"/>
              <w:spacing w:after="0"/>
              <w:rPr>
                <w:noProof/>
                <w:sz w:val="8"/>
                <w:szCs w:val="8"/>
              </w:rPr>
            </w:pPr>
          </w:p>
        </w:tc>
      </w:tr>
      <w:tr w:rsidR="009653C5" w14:paraId="521B4DF5" w14:textId="77777777" w:rsidTr="009653C5">
        <w:trPr>
          <w:trHeight w:val="927"/>
        </w:trPr>
        <w:tc>
          <w:tcPr>
            <w:tcW w:w="2694" w:type="dxa"/>
            <w:gridSpan w:val="2"/>
            <w:tcBorders>
              <w:left w:val="single" w:sz="4" w:space="0" w:color="auto"/>
            </w:tcBorders>
          </w:tcPr>
          <w:p w14:paraId="31BC87B3" w14:textId="77777777" w:rsidR="009653C5" w:rsidRDefault="009653C5" w:rsidP="00965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7EB1F" w14:textId="77777777" w:rsidR="009653C5" w:rsidRPr="002317EC" w:rsidRDefault="009653C5" w:rsidP="009653C5">
            <w:pPr>
              <w:pStyle w:val="CRCoverPage"/>
              <w:numPr>
                <w:ilvl w:val="0"/>
                <w:numId w:val="58"/>
              </w:numPr>
              <w:spacing w:after="0"/>
              <w:rPr>
                <w:noProof/>
              </w:rPr>
            </w:pPr>
            <w:r>
              <w:rPr>
                <w:rFonts w:eastAsia="DengXian"/>
                <w:noProof/>
                <w:lang w:eastAsia="zh-CN"/>
              </w:rPr>
              <w:t>Clarification to the satellite switch with re-sync procedure for NTN triggered from NW by sending PDCCH ordered RA</w:t>
            </w:r>
          </w:p>
          <w:p w14:paraId="1CC3D14A" w14:textId="77777777" w:rsidR="009653C5" w:rsidRPr="00A22E23" w:rsidRDefault="009653C5" w:rsidP="009653C5">
            <w:pPr>
              <w:pStyle w:val="CRCoverPage"/>
              <w:numPr>
                <w:ilvl w:val="0"/>
                <w:numId w:val="58"/>
              </w:numPr>
              <w:spacing w:after="0"/>
              <w:rPr>
                <w:noProof/>
              </w:rPr>
            </w:pPr>
            <w:r>
              <w:rPr>
                <w:rFonts w:eastAsia="DengXian"/>
                <w:noProof/>
                <w:lang w:eastAsia="zh-CN"/>
              </w:rPr>
              <w:t>Alignment of Kmac typo between MAC, RRC and RAN1 specs</w:t>
            </w:r>
          </w:p>
          <w:p w14:paraId="5AEF9D73" w14:textId="77777777" w:rsidR="009653C5" w:rsidRDefault="009653C5" w:rsidP="009653C5">
            <w:pPr>
              <w:pStyle w:val="CRCoverPage"/>
              <w:numPr>
                <w:ilvl w:val="0"/>
                <w:numId w:val="58"/>
              </w:numPr>
              <w:spacing w:after="0"/>
              <w:rPr>
                <w:rFonts w:eastAsia="DengXian"/>
                <w:noProof/>
                <w:lang w:eastAsia="zh-CN"/>
              </w:rPr>
            </w:pPr>
            <w:r>
              <w:rPr>
                <w:rFonts w:eastAsia="DengXian"/>
                <w:noProof/>
                <w:lang w:eastAsia="zh-CN"/>
              </w:rPr>
              <w:t>Alignment of “idle/inactive/connected” mode typo with IoT NTN Stage-2</w:t>
            </w:r>
          </w:p>
          <w:p w14:paraId="28AEB9D1" w14:textId="7A6DA213" w:rsidR="009653C5" w:rsidRDefault="009653C5" w:rsidP="009653C5">
            <w:pPr>
              <w:pStyle w:val="CRCoverPage"/>
              <w:spacing w:after="0"/>
              <w:ind w:left="100"/>
              <w:rPr>
                <w:noProof/>
              </w:rPr>
            </w:pPr>
          </w:p>
        </w:tc>
      </w:tr>
      <w:tr w:rsidR="009653C5" w14:paraId="0A089CB0" w14:textId="77777777" w:rsidTr="009F1CC2">
        <w:tc>
          <w:tcPr>
            <w:tcW w:w="2694" w:type="dxa"/>
            <w:gridSpan w:val="2"/>
            <w:tcBorders>
              <w:left w:val="single" w:sz="4" w:space="0" w:color="auto"/>
            </w:tcBorders>
          </w:tcPr>
          <w:p w14:paraId="7C8A9155" w14:textId="77777777" w:rsidR="009653C5" w:rsidRDefault="009653C5" w:rsidP="009653C5">
            <w:pPr>
              <w:pStyle w:val="CRCoverPage"/>
              <w:spacing w:after="0"/>
              <w:rPr>
                <w:b/>
                <w:i/>
                <w:noProof/>
                <w:sz w:val="8"/>
                <w:szCs w:val="8"/>
              </w:rPr>
            </w:pPr>
          </w:p>
        </w:tc>
        <w:tc>
          <w:tcPr>
            <w:tcW w:w="6946" w:type="dxa"/>
            <w:gridSpan w:val="9"/>
            <w:tcBorders>
              <w:right w:val="single" w:sz="4" w:space="0" w:color="auto"/>
            </w:tcBorders>
          </w:tcPr>
          <w:p w14:paraId="6AF66835" w14:textId="77777777" w:rsidR="009653C5" w:rsidRDefault="009653C5" w:rsidP="009653C5">
            <w:pPr>
              <w:pStyle w:val="CRCoverPage"/>
              <w:spacing w:after="0"/>
              <w:rPr>
                <w:noProof/>
                <w:sz w:val="8"/>
                <w:szCs w:val="8"/>
              </w:rPr>
            </w:pPr>
          </w:p>
        </w:tc>
      </w:tr>
      <w:tr w:rsidR="009653C5" w14:paraId="2C795EEA" w14:textId="77777777" w:rsidTr="009F1CC2">
        <w:tc>
          <w:tcPr>
            <w:tcW w:w="2694" w:type="dxa"/>
            <w:gridSpan w:val="2"/>
            <w:tcBorders>
              <w:left w:val="single" w:sz="4" w:space="0" w:color="auto"/>
              <w:bottom w:val="single" w:sz="4" w:space="0" w:color="auto"/>
            </w:tcBorders>
          </w:tcPr>
          <w:p w14:paraId="076FC0EA" w14:textId="77777777" w:rsidR="009653C5" w:rsidRDefault="009653C5" w:rsidP="00965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89497" w14:textId="455012FE" w:rsidR="009653C5" w:rsidRDefault="009653C5" w:rsidP="009653C5">
            <w:pPr>
              <w:pStyle w:val="CRCoverPage"/>
              <w:spacing w:after="0"/>
              <w:ind w:left="100"/>
              <w:rPr>
                <w:noProof/>
              </w:rPr>
            </w:pPr>
            <w:r>
              <w:rPr>
                <w:noProof/>
              </w:rPr>
              <w:t>If the CR is not approved, network-enabled UE initiated RACH may not work well and PDCCH order RACH cannot be triggered by satellite switch with resync.</w:t>
            </w:r>
          </w:p>
        </w:tc>
      </w:tr>
      <w:tr w:rsidR="009653C5" w14:paraId="7C6B3C43" w14:textId="77777777" w:rsidTr="009F1CC2">
        <w:tc>
          <w:tcPr>
            <w:tcW w:w="2694" w:type="dxa"/>
            <w:gridSpan w:val="2"/>
          </w:tcPr>
          <w:p w14:paraId="473B0CBA" w14:textId="77777777" w:rsidR="009653C5" w:rsidRDefault="009653C5" w:rsidP="009653C5">
            <w:pPr>
              <w:pStyle w:val="CRCoverPage"/>
              <w:spacing w:after="0"/>
              <w:rPr>
                <w:b/>
                <w:i/>
                <w:noProof/>
                <w:sz w:val="8"/>
                <w:szCs w:val="8"/>
              </w:rPr>
            </w:pPr>
          </w:p>
        </w:tc>
        <w:tc>
          <w:tcPr>
            <w:tcW w:w="6946" w:type="dxa"/>
            <w:gridSpan w:val="9"/>
          </w:tcPr>
          <w:p w14:paraId="3F640D9E" w14:textId="77777777" w:rsidR="009653C5" w:rsidRDefault="009653C5" w:rsidP="009653C5">
            <w:pPr>
              <w:pStyle w:val="CRCoverPage"/>
              <w:spacing w:after="0"/>
              <w:rPr>
                <w:noProof/>
                <w:sz w:val="8"/>
                <w:szCs w:val="8"/>
              </w:rPr>
            </w:pPr>
          </w:p>
        </w:tc>
      </w:tr>
      <w:tr w:rsidR="009653C5" w14:paraId="2DF269EB" w14:textId="77777777" w:rsidTr="009F1CC2">
        <w:tc>
          <w:tcPr>
            <w:tcW w:w="2694" w:type="dxa"/>
            <w:gridSpan w:val="2"/>
            <w:tcBorders>
              <w:top w:val="single" w:sz="4" w:space="0" w:color="auto"/>
              <w:left w:val="single" w:sz="4" w:space="0" w:color="auto"/>
            </w:tcBorders>
          </w:tcPr>
          <w:p w14:paraId="38F3DCB0" w14:textId="77777777" w:rsidR="009653C5" w:rsidRDefault="009653C5" w:rsidP="00965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6619A2" w14:textId="0581052C" w:rsidR="009653C5" w:rsidRDefault="009653C5" w:rsidP="009653C5">
            <w:pPr>
              <w:pStyle w:val="CRCoverPage"/>
              <w:spacing w:after="0"/>
              <w:ind w:left="100"/>
              <w:rPr>
                <w:noProof/>
              </w:rPr>
            </w:pPr>
            <w:r>
              <w:rPr>
                <w:noProof/>
              </w:rPr>
              <w:t>16.14.2.1, 16.14.3.2.3, 16.14.3.3</w:t>
            </w:r>
          </w:p>
        </w:tc>
      </w:tr>
      <w:tr w:rsidR="009653C5" w14:paraId="7D83ED62" w14:textId="77777777" w:rsidTr="009F1CC2">
        <w:tc>
          <w:tcPr>
            <w:tcW w:w="2694" w:type="dxa"/>
            <w:gridSpan w:val="2"/>
            <w:tcBorders>
              <w:left w:val="single" w:sz="4" w:space="0" w:color="auto"/>
            </w:tcBorders>
          </w:tcPr>
          <w:p w14:paraId="47D61ED5" w14:textId="77777777" w:rsidR="009653C5" w:rsidRDefault="009653C5" w:rsidP="009653C5">
            <w:pPr>
              <w:pStyle w:val="CRCoverPage"/>
              <w:spacing w:after="0"/>
              <w:rPr>
                <w:b/>
                <w:i/>
                <w:noProof/>
                <w:sz w:val="8"/>
                <w:szCs w:val="8"/>
              </w:rPr>
            </w:pPr>
          </w:p>
        </w:tc>
        <w:tc>
          <w:tcPr>
            <w:tcW w:w="6946" w:type="dxa"/>
            <w:gridSpan w:val="9"/>
            <w:tcBorders>
              <w:right w:val="single" w:sz="4" w:space="0" w:color="auto"/>
            </w:tcBorders>
          </w:tcPr>
          <w:p w14:paraId="7C69AFA3" w14:textId="77777777" w:rsidR="009653C5" w:rsidRDefault="009653C5" w:rsidP="009653C5">
            <w:pPr>
              <w:pStyle w:val="CRCoverPage"/>
              <w:spacing w:after="0"/>
              <w:rPr>
                <w:noProof/>
                <w:sz w:val="8"/>
                <w:szCs w:val="8"/>
              </w:rPr>
            </w:pPr>
          </w:p>
        </w:tc>
      </w:tr>
      <w:tr w:rsidR="009653C5" w14:paraId="5A18559C" w14:textId="77777777" w:rsidTr="009F1CC2">
        <w:tc>
          <w:tcPr>
            <w:tcW w:w="2694" w:type="dxa"/>
            <w:gridSpan w:val="2"/>
            <w:tcBorders>
              <w:left w:val="single" w:sz="4" w:space="0" w:color="auto"/>
            </w:tcBorders>
          </w:tcPr>
          <w:p w14:paraId="4936BB77" w14:textId="77777777" w:rsidR="009653C5" w:rsidRDefault="009653C5" w:rsidP="00965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2AF9A" w14:textId="77777777" w:rsidR="009653C5" w:rsidRDefault="009653C5" w:rsidP="00965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78BF2" w14:textId="77777777" w:rsidR="009653C5" w:rsidRDefault="009653C5" w:rsidP="009653C5">
            <w:pPr>
              <w:pStyle w:val="CRCoverPage"/>
              <w:spacing w:after="0"/>
              <w:jc w:val="center"/>
              <w:rPr>
                <w:b/>
                <w:caps/>
                <w:noProof/>
              </w:rPr>
            </w:pPr>
            <w:r>
              <w:rPr>
                <w:b/>
                <w:caps/>
                <w:noProof/>
              </w:rPr>
              <w:t>N</w:t>
            </w:r>
          </w:p>
        </w:tc>
        <w:tc>
          <w:tcPr>
            <w:tcW w:w="2977" w:type="dxa"/>
            <w:gridSpan w:val="4"/>
          </w:tcPr>
          <w:p w14:paraId="5E20BD6C" w14:textId="77777777" w:rsidR="009653C5" w:rsidRDefault="009653C5" w:rsidP="00965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FB17A" w14:textId="77777777" w:rsidR="009653C5" w:rsidRDefault="009653C5" w:rsidP="009653C5">
            <w:pPr>
              <w:pStyle w:val="CRCoverPage"/>
              <w:spacing w:after="0"/>
              <w:ind w:left="99"/>
              <w:rPr>
                <w:noProof/>
              </w:rPr>
            </w:pPr>
          </w:p>
        </w:tc>
      </w:tr>
      <w:tr w:rsidR="009653C5" w14:paraId="3A76A879" w14:textId="77777777" w:rsidTr="009F1CC2">
        <w:tc>
          <w:tcPr>
            <w:tcW w:w="2694" w:type="dxa"/>
            <w:gridSpan w:val="2"/>
            <w:tcBorders>
              <w:left w:val="single" w:sz="4" w:space="0" w:color="auto"/>
            </w:tcBorders>
          </w:tcPr>
          <w:p w14:paraId="729915AA" w14:textId="77777777" w:rsidR="009653C5" w:rsidRDefault="009653C5" w:rsidP="00965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10C59" w14:textId="77777777" w:rsidR="009653C5" w:rsidRDefault="009653C5" w:rsidP="009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39A42" w14:textId="2AB8EE61" w:rsidR="009653C5" w:rsidRDefault="009653C5" w:rsidP="009653C5">
            <w:pPr>
              <w:pStyle w:val="CRCoverPage"/>
              <w:spacing w:after="0"/>
              <w:jc w:val="center"/>
              <w:rPr>
                <w:b/>
                <w:caps/>
                <w:noProof/>
              </w:rPr>
            </w:pPr>
            <w:r>
              <w:rPr>
                <w:b/>
                <w:caps/>
                <w:noProof/>
              </w:rPr>
              <w:t>X</w:t>
            </w:r>
          </w:p>
        </w:tc>
        <w:tc>
          <w:tcPr>
            <w:tcW w:w="2977" w:type="dxa"/>
            <w:gridSpan w:val="4"/>
          </w:tcPr>
          <w:p w14:paraId="0061AD6C" w14:textId="77777777" w:rsidR="009653C5" w:rsidRDefault="009653C5" w:rsidP="00965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6BABD" w14:textId="77777777" w:rsidR="009653C5" w:rsidRDefault="009653C5" w:rsidP="009653C5">
            <w:pPr>
              <w:pStyle w:val="CRCoverPage"/>
              <w:spacing w:after="0"/>
              <w:ind w:left="99"/>
              <w:rPr>
                <w:noProof/>
              </w:rPr>
            </w:pPr>
            <w:r>
              <w:rPr>
                <w:noProof/>
              </w:rPr>
              <w:t xml:space="preserve">TS/TR ... CR ... </w:t>
            </w:r>
          </w:p>
        </w:tc>
      </w:tr>
      <w:tr w:rsidR="009653C5" w14:paraId="4ADD7393" w14:textId="77777777" w:rsidTr="009F1CC2">
        <w:tc>
          <w:tcPr>
            <w:tcW w:w="2694" w:type="dxa"/>
            <w:gridSpan w:val="2"/>
            <w:tcBorders>
              <w:left w:val="single" w:sz="4" w:space="0" w:color="auto"/>
            </w:tcBorders>
          </w:tcPr>
          <w:p w14:paraId="7529FA94" w14:textId="77777777" w:rsidR="009653C5" w:rsidRDefault="009653C5" w:rsidP="00965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EEAB0" w14:textId="77777777" w:rsidR="009653C5" w:rsidRDefault="009653C5" w:rsidP="009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E4392" w14:textId="592E97C4" w:rsidR="009653C5" w:rsidRDefault="009653C5" w:rsidP="009653C5">
            <w:pPr>
              <w:pStyle w:val="CRCoverPage"/>
              <w:spacing w:after="0"/>
              <w:jc w:val="center"/>
              <w:rPr>
                <w:b/>
                <w:caps/>
                <w:noProof/>
              </w:rPr>
            </w:pPr>
            <w:r>
              <w:rPr>
                <w:b/>
                <w:caps/>
                <w:noProof/>
              </w:rPr>
              <w:t>X</w:t>
            </w:r>
          </w:p>
        </w:tc>
        <w:tc>
          <w:tcPr>
            <w:tcW w:w="2977" w:type="dxa"/>
            <w:gridSpan w:val="4"/>
          </w:tcPr>
          <w:p w14:paraId="0E730585" w14:textId="77777777" w:rsidR="009653C5" w:rsidRDefault="009653C5" w:rsidP="00965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76BBF" w14:textId="77777777" w:rsidR="009653C5" w:rsidRDefault="009653C5" w:rsidP="009653C5">
            <w:pPr>
              <w:pStyle w:val="CRCoverPage"/>
              <w:spacing w:after="0"/>
              <w:ind w:left="99"/>
              <w:rPr>
                <w:noProof/>
              </w:rPr>
            </w:pPr>
            <w:r>
              <w:rPr>
                <w:noProof/>
              </w:rPr>
              <w:t xml:space="preserve">TS/TR ... CR ... </w:t>
            </w:r>
          </w:p>
        </w:tc>
      </w:tr>
      <w:tr w:rsidR="009653C5" w14:paraId="5DD7BE49" w14:textId="77777777" w:rsidTr="009F1CC2">
        <w:tc>
          <w:tcPr>
            <w:tcW w:w="2694" w:type="dxa"/>
            <w:gridSpan w:val="2"/>
            <w:tcBorders>
              <w:left w:val="single" w:sz="4" w:space="0" w:color="auto"/>
            </w:tcBorders>
          </w:tcPr>
          <w:p w14:paraId="2CA7AB8A" w14:textId="77777777" w:rsidR="009653C5" w:rsidRDefault="009653C5" w:rsidP="00965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C9E81" w14:textId="77777777" w:rsidR="009653C5" w:rsidRDefault="009653C5" w:rsidP="00965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99EBE" w14:textId="4D1D7693" w:rsidR="009653C5" w:rsidRDefault="009653C5" w:rsidP="009653C5">
            <w:pPr>
              <w:pStyle w:val="CRCoverPage"/>
              <w:spacing w:after="0"/>
              <w:jc w:val="center"/>
              <w:rPr>
                <w:b/>
                <w:caps/>
                <w:noProof/>
              </w:rPr>
            </w:pPr>
            <w:r>
              <w:rPr>
                <w:b/>
                <w:caps/>
                <w:noProof/>
              </w:rPr>
              <w:t>X</w:t>
            </w:r>
          </w:p>
        </w:tc>
        <w:tc>
          <w:tcPr>
            <w:tcW w:w="2977" w:type="dxa"/>
            <w:gridSpan w:val="4"/>
          </w:tcPr>
          <w:p w14:paraId="551BBDBB" w14:textId="77777777" w:rsidR="009653C5" w:rsidRDefault="009653C5" w:rsidP="00965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A9F8E" w14:textId="77777777" w:rsidR="009653C5" w:rsidRDefault="009653C5" w:rsidP="009653C5">
            <w:pPr>
              <w:pStyle w:val="CRCoverPage"/>
              <w:spacing w:after="0"/>
              <w:ind w:left="99"/>
              <w:rPr>
                <w:noProof/>
              </w:rPr>
            </w:pPr>
            <w:r>
              <w:rPr>
                <w:noProof/>
              </w:rPr>
              <w:t xml:space="preserve">TS/TR ... CR ... </w:t>
            </w:r>
          </w:p>
        </w:tc>
      </w:tr>
      <w:tr w:rsidR="009653C5" w14:paraId="28F56286" w14:textId="77777777" w:rsidTr="009F1CC2">
        <w:tc>
          <w:tcPr>
            <w:tcW w:w="2694" w:type="dxa"/>
            <w:gridSpan w:val="2"/>
            <w:tcBorders>
              <w:left w:val="single" w:sz="4" w:space="0" w:color="auto"/>
            </w:tcBorders>
          </w:tcPr>
          <w:p w14:paraId="38ABDD19" w14:textId="77777777" w:rsidR="009653C5" w:rsidRDefault="009653C5" w:rsidP="009653C5">
            <w:pPr>
              <w:pStyle w:val="CRCoverPage"/>
              <w:spacing w:after="0"/>
              <w:rPr>
                <w:b/>
                <w:i/>
                <w:noProof/>
              </w:rPr>
            </w:pPr>
          </w:p>
        </w:tc>
        <w:tc>
          <w:tcPr>
            <w:tcW w:w="6946" w:type="dxa"/>
            <w:gridSpan w:val="9"/>
            <w:tcBorders>
              <w:right w:val="single" w:sz="4" w:space="0" w:color="auto"/>
            </w:tcBorders>
          </w:tcPr>
          <w:p w14:paraId="344DD51C" w14:textId="77777777" w:rsidR="009653C5" w:rsidRDefault="009653C5" w:rsidP="009653C5">
            <w:pPr>
              <w:pStyle w:val="CRCoverPage"/>
              <w:spacing w:after="0"/>
              <w:rPr>
                <w:noProof/>
              </w:rPr>
            </w:pPr>
          </w:p>
        </w:tc>
      </w:tr>
      <w:tr w:rsidR="009653C5" w14:paraId="0FDFD846" w14:textId="77777777" w:rsidTr="009F1CC2">
        <w:tc>
          <w:tcPr>
            <w:tcW w:w="2694" w:type="dxa"/>
            <w:gridSpan w:val="2"/>
            <w:tcBorders>
              <w:left w:val="single" w:sz="4" w:space="0" w:color="auto"/>
              <w:bottom w:val="single" w:sz="4" w:space="0" w:color="auto"/>
            </w:tcBorders>
          </w:tcPr>
          <w:p w14:paraId="68D16FDD" w14:textId="77777777" w:rsidR="009653C5" w:rsidRDefault="009653C5" w:rsidP="00965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D7289" w14:textId="77777777" w:rsidR="009653C5" w:rsidRDefault="009653C5" w:rsidP="009653C5">
            <w:pPr>
              <w:pStyle w:val="CRCoverPage"/>
              <w:spacing w:after="0"/>
              <w:ind w:left="100"/>
              <w:rPr>
                <w:noProof/>
              </w:rPr>
            </w:pPr>
          </w:p>
        </w:tc>
      </w:tr>
      <w:tr w:rsidR="009653C5" w:rsidRPr="008863B9" w14:paraId="4B9307EA" w14:textId="77777777" w:rsidTr="009F1CC2">
        <w:tc>
          <w:tcPr>
            <w:tcW w:w="2694" w:type="dxa"/>
            <w:gridSpan w:val="2"/>
            <w:tcBorders>
              <w:top w:val="single" w:sz="4" w:space="0" w:color="auto"/>
              <w:bottom w:val="single" w:sz="4" w:space="0" w:color="auto"/>
            </w:tcBorders>
          </w:tcPr>
          <w:p w14:paraId="1978BB7E" w14:textId="77777777" w:rsidR="009653C5" w:rsidRPr="008863B9" w:rsidRDefault="009653C5" w:rsidP="00965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BD7DE1" w14:textId="77777777" w:rsidR="009653C5" w:rsidRPr="008863B9" w:rsidRDefault="009653C5" w:rsidP="009653C5">
            <w:pPr>
              <w:pStyle w:val="CRCoverPage"/>
              <w:spacing w:after="0"/>
              <w:ind w:left="100"/>
              <w:rPr>
                <w:noProof/>
                <w:sz w:val="8"/>
                <w:szCs w:val="8"/>
              </w:rPr>
            </w:pPr>
          </w:p>
        </w:tc>
      </w:tr>
      <w:tr w:rsidR="009653C5" w14:paraId="66DB8495" w14:textId="77777777" w:rsidTr="009F1CC2">
        <w:tc>
          <w:tcPr>
            <w:tcW w:w="2694" w:type="dxa"/>
            <w:gridSpan w:val="2"/>
            <w:tcBorders>
              <w:top w:val="single" w:sz="4" w:space="0" w:color="auto"/>
              <w:left w:val="single" w:sz="4" w:space="0" w:color="auto"/>
              <w:bottom w:val="single" w:sz="4" w:space="0" w:color="auto"/>
            </w:tcBorders>
          </w:tcPr>
          <w:p w14:paraId="62A37A6A" w14:textId="77777777" w:rsidR="009653C5" w:rsidRDefault="009653C5" w:rsidP="00965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C2F9E" w14:textId="7BE2E8AC" w:rsidR="009653C5" w:rsidRDefault="009653C5" w:rsidP="009653C5">
            <w:pPr>
              <w:pStyle w:val="CRCoverPage"/>
              <w:spacing w:after="0"/>
              <w:ind w:left="100"/>
              <w:rPr>
                <w:noProof/>
              </w:rPr>
            </w:pPr>
            <w:r>
              <w:rPr>
                <w:noProof/>
              </w:rPr>
              <w:t>R2-2405243, R2-</w:t>
            </w:r>
            <w:r w:rsidRPr="00ED7EBD">
              <w:t>2403773</w:t>
            </w:r>
          </w:p>
        </w:tc>
      </w:tr>
    </w:tbl>
    <w:p w14:paraId="412C103C" w14:textId="73923A16" w:rsidR="00557C6B" w:rsidRDefault="00557C6B" w:rsidP="00AF3EC5">
      <w:pPr>
        <w:pStyle w:val="CRCoverPage"/>
        <w:tabs>
          <w:tab w:val="right" w:pos="9639"/>
        </w:tabs>
        <w:spacing w:after="0"/>
        <w:rPr>
          <w:b/>
          <w:noProof/>
          <w:sz w:val="24"/>
        </w:rPr>
      </w:pPr>
    </w:p>
    <w:p w14:paraId="19EF7392" w14:textId="4263EEE5" w:rsidR="00AE6B19" w:rsidRPr="00C77EC8" w:rsidRDefault="00217739">
      <w:pPr>
        <w:overflowPunct/>
        <w:autoSpaceDE/>
        <w:autoSpaceDN/>
        <w:adjustRightInd/>
        <w:spacing w:after="0"/>
        <w:textAlignment w:val="auto"/>
        <w:rPr>
          <w:rFonts w:eastAsiaTheme="minorEastAsia"/>
          <w:i/>
        </w:rPr>
      </w:pPr>
      <w:r>
        <w:rPr>
          <w:i/>
        </w:rPr>
        <w:br w:type="page"/>
      </w:r>
    </w:p>
    <w:p w14:paraId="27740E49" w14:textId="77777777" w:rsidR="00AE6B19" w:rsidRDefault="00AE6B19" w:rsidP="00AE6B19">
      <w:pPr>
        <w:pStyle w:val="Note-Boxed"/>
        <w:jc w:val="center"/>
        <w:rPr>
          <w:rFonts w:ascii="Times New Roman" w:hAnsi="Times New Roman" w:cs="Times New Roman"/>
          <w:lang w:val="en-US"/>
        </w:rPr>
      </w:pPr>
      <w:bookmarkStart w:id="1" w:name="_Toc20387980"/>
      <w:bookmarkStart w:id="2" w:name="_Toc29376060"/>
      <w:bookmarkStart w:id="3" w:name="_Toc37231951"/>
      <w:bookmarkStart w:id="4" w:name="_Toc46502006"/>
      <w:bookmarkStart w:id="5" w:name="_Toc51971354"/>
      <w:bookmarkStart w:id="6" w:name="_Toc52551337"/>
      <w:bookmarkStart w:id="7" w:name="_Toc163030033"/>
      <w:bookmarkStart w:id="8" w:name="_Toc155991478"/>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bookmarkEnd w:id="1"/>
    <w:bookmarkEnd w:id="2"/>
    <w:bookmarkEnd w:id="3"/>
    <w:bookmarkEnd w:id="4"/>
    <w:bookmarkEnd w:id="5"/>
    <w:bookmarkEnd w:id="6"/>
    <w:bookmarkEnd w:id="7"/>
    <w:p w14:paraId="5791BCF1" w14:textId="3DB5A815" w:rsidR="005C0A3A" w:rsidRDefault="005C0A3A" w:rsidP="00664C9B">
      <w:pPr>
        <w:rPr>
          <w:shd w:val="clear" w:color="auto" w:fill="FFFFFF"/>
        </w:rPr>
      </w:pPr>
    </w:p>
    <w:p w14:paraId="433FA290" w14:textId="77777777" w:rsidR="00CF0976" w:rsidRPr="00CF0976" w:rsidRDefault="00CF0976" w:rsidP="00CF0976">
      <w:pPr>
        <w:keepNext/>
        <w:keepLines/>
        <w:spacing w:before="120"/>
        <w:ind w:left="1418" w:hanging="1418"/>
        <w:outlineLvl w:val="3"/>
        <w:rPr>
          <w:rFonts w:ascii="Arial" w:hAnsi="Arial"/>
          <w:sz w:val="24"/>
        </w:rPr>
      </w:pPr>
      <w:bookmarkStart w:id="9" w:name="_Toc163030309"/>
      <w:bookmarkEnd w:id="8"/>
      <w:r w:rsidRPr="00CF0976">
        <w:rPr>
          <w:rFonts w:ascii="Arial" w:hAnsi="Arial"/>
          <w:sz w:val="24"/>
        </w:rPr>
        <w:t>16.14.2.1</w:t>
      </w:r>
      <w:r w:rsidRPr="00CF0976">
        <w:rPr>
          <w:rFonts w:ascii="Arial" w:hAnsi="Arial"/>
          <w:sz w:val="24"/>
        </w:rPr>
        <w:tab/>
        <w:t>Scheduling and Timing</w:t>
      </w:r>
      <w:bookmarkEnd w:id="9"/>
    </w:p>
    <w:p w14:paraId="7B4C5017" w14:textId="77777777" w:rsidR="00CF0976" w:rsidRPr="00CF0976" w:rsidRDefault="00CF0976" w:rsidP="00CF0976">
      <w:r w:rsidRPr="00CF0976">
        <w:t>DL and UL are frame aligned at the uplink time synchronization reference point (RP) with an offset given by N</w:t>
      </w:r>
      <w:r w:rsidRPr="00CF0976">
        <w:rPr>
          <w:vertAlign w:val="subscript"/>
        </w:rPr>
        <w:t xml:space="preserve">TA,offset </w:t>
      </w:r>
      <w:r w:rsidRPr="00CF0976">
        <w:t>(see clause 4.2 of TS 38.213 [38]).</w:t>
      </w:r>
    </w:p>
    <w:p w14:paraId="39A98422" w14:textId="4CD6AB92" w:rsidR="00CF0976" w:rsidRPr="00CF0976" w:rsidRDefault="00CF0976" w:rsidP="00CF0976">
      <w:pPr>
        <w:rPr>
          <w:lang w:eastAsia="ar-SA"/>
        </w:rPr>
      </w:pPr>
      <w:r w:rsidRPr="00CF0976">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CF0976">
        <w:rPr>
          <w:vertAlign w:val="subscript"/>
        </w:rPr>
        <w:t xml:space="preserve"> </w:t>
      </w:r>
      <w:r w:rsidRPr="00CF0976">
        <w:t xml:space="preserve">and </w:t>
      </w:r>
      <m:oMath>
        <m:sSub>
          <m:sSubPr>
            <m:ctrlPr>
              <w:rPr>
                <w:rFonts w:ascii="Cambria Math" w:hAnsi="Cambria Math"/>
                <w:i/>
              </w:rPr>
            </m:ctrlPr>
          </m:sSubPr>
          <m:e>
            <m:r>
              <w:ins w:id="10" w:author="Flavien Ronteix (Thales)" w:date="2024-04-23T10:38:00Z">
                <w:rPr>
                  <w:rFonts w:ascii="Cambria Math" w:hAnsi="Cambria Math"/>
                </w:rPr>
                <m:t>K</m:t>
              </w:ins>
            </m:r>
            <m:r>
              <w:del w:id="11" w:author="Flavien Ronteix (Thales)" w:date="2024-04-23T10:38:00Z">
                <w:rPr>
                  <w:rFonts w:ascii="Cambria Math" w:hAnsi="Cambria Math"/>
                </w:rPr>
                <m:t>k</m:t>
              </w:del>
            </m:r>
          </m:e>
          <m:sub>
            <m:r>
              <m:rPr>
                <m:sty m:val="p"/>
              </m:rPr>
              <w:rPr>
                <w:rFonts w:ascii="Cambria Math" w:hAnsi="Cambria Math"/>
              </w:rPr>
              <m:t>mac</m:t>
            </m:r>
          </m:sub>
        </m:sSub>
      </m:oMath>
      <w:r w:rsidRPr="00CF0976">
        <w:t>:</w:t>
      </w:r>
    </w:p>
    <w:p w14:paraId="373ED6E8" w14:textId="77777777" w:rsidR="00CF0976" w:rsidRPr="00CF0976" w:rsidRDefault="00CF0976" w:rsidP="00CF0976">
      <w:pPr>
        <w:ind w:left="568" w:hanging="284"/>
      </w:pPr>
      <w:r w:rsidRPr="00CF0976">
        <w:t>-</w:t>
      </w:r>
      <w:r w:rsidRPr="00CF0976">
        <w:tab/>
      </w:r>
      <m:oMath>
        <m:r>
          <m:rPr>
            <m:sty m:val="p"/>
          </m:rPr>
          <w:rPr>
            <w:rFonts w:ascii="Cambria Math" w:hAnsi="Cambria Math"/>
          </w:rPr>
          <m:t>Common TA</m:t>
        </m:r>
      </m:oMath>
      <w:r w:rsidRPr="00CF0976">
        <w:t xml:space="preserve"> is a configured timing offset that is equal to the RTT between the RP and the NTN payload.</w:t>
      </w:r>
    </w:p>
    <w:p w14:paraId="00C751DC" w14:textId="77777777" w:rsidR="00CF0976" w:rsidRPr="00CF0976" w:rsidRDefault="00CF0976" w:rsidP="00CF0976">
      <w:pPr>
        <w:ind w:left="568" w:hanging="284"/>
      </w:pPr>
      <w:r w:rsidRPr="00CF0976">
        <w:t>-</w:t>
      </w:r>
      <w:r w:rsidRPr="00CF0976">
        <w:tab/>
      </w:r>
      <w:bookmarkStart w:id="12"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12"/>
      <w:r w:rsidRPr="00CF0976">
        <w:t xml:space="preserve"> is a configured scheduling offset that needs to be larger or equal to the sum of the service link RTT and the Common TA.</w:t>
      </w:r>
    </w:p>
    <w:p w14:paraId="799C14A6" w14:textId="4A0063D9" w:rsidR="00CF0976" w:rsidRPr="00CF0976" w:rsidRDefault="00CF0976" w:rsidP="00CF0976">
      <w:pPr>
        <w:ind w:left="568" w:hanging="284"/>
      </w:pPr>
      <w:r w:rsidRPr="00CF0976">
        <w:t>-</w:t>
      </w:r>
      <w:r w:rsidRPr="00CF0976">
        <w:tab/>
      </w:r>
      <m:oMath>
        <m:sSub>
          <m:sSubPr>
            <m:ctrlPr>
              <w:rPr>
                <w:rFonts w:ascii="Cambria Math" w:hAnsi="Cambria Math"/>
                <w:i/>
              </w:rPr>
            </m:ctrlPr>
          </m:sSubPr>
          <m:e>
            <m:r>
              <w:ins w:id="13" w:author="Flavien Ronteix (Thales)" w:date="2024-04-23T10:38:00Z">
                <w:rPr>
                  <w:rFonts w:ascii="Cambria Math" w:hAnsi="Cambria Math"/>
                </w:rPr>
                <m:t>K</m:t>
              </w:ins>
            </m:r>
            <m:r>
              <w:del w:id="14" w:author="Flavien Ronteix (Thales)" w:date="2024-04-23T10:38:00Z">
                <w:rPr>
                  <w:rFonts w:ascii="Cambria Math" w:hAnsi="Cambria Math"/>
                </w:rPr>
                <m:t>k</m:t>
              </w:del>
            </m:r>
          </m:e>
          <m:sub>
            <m:r>
              <m:rPr>
                <m:sty m:val="p"/>
              </m:rPr>
              <w:rPr>
                <w:rFonts w:ascii="Cambria Math" w:hAnsi="Cambria Math"/>
              </w:rPr>
              <m:t>mac</m:t>
            </m:r>
          </m:sub>
        </m:sSub>
        <m:r>
          <w:rPr>
            <w:rFonts w:ascii="Cambria Math" w:hAnsi="Cambria Math"/>
          </w:rPr>
          <m:t xml:space="preserve"> </m:t>
        </m:r>
      </m:oMath>
      <w:r w:rsidRPr="00CF0976">
        <w:t xml:space="preserve">is a configured offset </w:t>
      </w:r>
      <w:ins w:id="15" w:author="Flavien Ronteix (Thales)" w:date="2024-04-25T14:27:00Z">
        <w:r w:rsidR="005D735F">
          <w:t>(</w:t>
        </w:r>
      </w:ins>
      <w:ins w:id="16" w:author="Flavien Ronteix (Thales)" w:date="2024-04-29T12:57:00Z">
        <w:r w:rsidR="00ED6270">
          <w:t>see TS 38.331 [12]</w:t>
        </w:r>
      </w:ins>
      <w:ins w:id="17" w:author="Flavien Ronteix (Thales)" w:date="2024-04-25T14:27:00Z">
        <w:r w:rsidR="005D735F">
          <w:t xml:space="preserve">) </w:t>
        </w:r>
      </w:ins>
      <w:r w:rsidRPr="005D735F">
        <w:t>that</w:t>
      </w:r>
      <w:r w:rsidRPr="00CF0976">
        <w:t xml:space="preserve"> is approximately equal to the RTT between the RP and the gNB.</w:t>
      </w:r>
    </w:p>
    <w:p w14:paraId="73D11931" w14:textId="77777777" w:rsidR="00CF0976" w:rsidRPr="00CF0976" w:rsidRDefault="00CF0976" w:rsidP="00CF0976">
      <w:r w:rsidRPr="00CF0976">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CF0976">
        <w:t xml:space="preserve"> is used to allow the UE sufficient processing time between a downlink reception and an uplink transmission, see TS 38.213 [38].</w:t>
      </w:r>
    </w:p>
    <w:p w14:paraId="37C05FF7" w14:textId="1A5A5FBF" w:rsidR="00CF0976" w:rsidRPr="00CF0976" w:rsidRDefault="00CF0976" w:rsidP="00CF0976">
      <w:r w:rsidRPr="00CF0976">
        <w:t xml:space="preserve">The offset </w:t>
      </w:r>
      <m:oMath>
        <m:sSub>
          <m:sSubPr>
            <m:ctrlPr>
              <w:rPr>
                <w:rFonts w:ascii="Cambria Math" w:hAnsi="Cambria Math"/>
                <w:i/>
              </w:rPr>
            </m:ctrlPr>
          </m:sSubPr>
          <m:e>
            <m:r>
              <w:ins w:id="18" w:author="Flavien Ronteix (Thales)" w:date="2024-04-23T10:38:00Z">
                <w:rPr>
                  <w:rFonts w:ascii="Cambria Math" w:hAnsi="Cambria Math"/>
                </w:rPr>
                <m:t>K</m:t>
              </w:ins>
            </m:r>
            <m:r>
              <w:del w:id="19" w:author="Flavien Ronteix (Thales)" w:date="2024-04-23T10:38:00Z">
                <w:rPr>
                  <w:rFonts w:ascii="Cambria Math" w:hAnsi="Cambria Math"/>
                </w:rPr>
                <m:t>k</m:t>
              </w:del>
            </m:r>
          </m:e>
          <m:sub>
            <m:r>
              <m:rPr>
                <m:sty m:val="p"/>
              </m:rPr>
              <w:rPr>
                <w:rFonts w:ascii="Cambria Math" w:hAnsi="Cambria Math"/>
              </w:rPr>
              <m:t>mac</m:t>
            </m:r>
          </m:sub>
        </m:sSub>
      </m:oMath>
      <w:r w:rsidRPr="00CF0976">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ins w:id="20" w:author="Flavien Ronteix (Thales)" w:date="2024-04-23T10:38:00Z">
                <w:rPr>
                  <w:rFonts w:ascii="Cambria Math" w:hAnsi="Cambria Math"/>
                </w:rPr>
                <m:t>K</m:t>
              </w:ins>
            </m:r>
            <m:r>
              <w:del w:id="21" w:author="Flavien Ronteix (Thales)" w:date="2024-04-23T10:38:00Z">
                <w:rPr>
                  <w:rFonts w:ascii="Cambria Math" w:hAnsi="Cambria Math"/>
                </w:rPr>
                <m:t>k</m:t>
              </w:del>
            </m:r>
          </m:e>
          <m:sub>
            <m:r>
              <m:rPr>
                <m:sty m:val="p"/>
              </m:rPr>
              <w:rPr>
                <w:rFonts w:ascii="Cambria Math" w:hAnsi="Cambria Math"/>
              </w:rPr>
              <m:t>mac</m:t>
            </m:r>
          </m:sub>
        </m:sSub>
      </m:oMath>
      <w:r w:rsidRPr="00CF0976">
        <w:t xml:space="preserve"> is also used in the random access procedure, to determine the start time of RAR window/MsgB window after a Msg1/MsgA transmission (see TS 38.213 [38]).</w:t>
      </w:r>
    </w:p>
    <w:p w14:paraId="6A2E679C" w14:textId="3E94FC6A" w:rsidR="00CF0976" w:rsidRPr="00CF0976" w:rsidRDefault="00CF0976" w:rsidP="00CF0976">
      <w:pPr>
        <w:rPr>
          <w:noProof/>
          <w:lang w:eastAsia="zh-CN"/>
        </w:rPr>
      </w:pPr>
      <w:r w:rsidRPr="00CF0976">
        <w:rPr>
          <w:noProof/>
          <w:lang w:eastAsia="zh-CN"/>
        </w:rPr>
        <w:t xml:space="preserve">The Service link RTT, Feeder link RTT, RP, Common TA, </w:t>
      </w:r>
      <m:oMath>
        <m:sSub>
          <m:sSubPr>
            <m:ctrlPr>
              <w:rPr>
                <w:rFonts w:ascii="Cambria Math" w:hAnsi="Cambria Math"/>
                <w:i/>
              </w:rPr>
            </m:ctrlPr>
          </m:sSubPr>
          <m:e>
            <m:r>
              <w:ins w:id="22" w:author="Flavien Ronteix (Thales)" w:date="2024-04-23T10:38:00Z">
                <w:rPr>
                  <w:rFonts w:ascii="Cambria Math" w:hAnsi="Cambria Math"/>
                </w:rPr>
                <m:t>K</m:t>
              </w:ins>
            </m:r>
            <m:r>
              <w:del w:id="23" w:author="Flavien Ronteix (Thales)" w:date="2024-04-23T10:38:00Z">
                <w:rPr>
                  <w:rFonts w:ascii="Cambria Math" w:hAnsi="Cambria Math"/>
                </w:rPr>
                <m:t>k</m:t>
              </w:del>
            </m:r>
          </m:e>
          <m:sub>
            <m:r>
              <m:rPr>
                <m:sty m:val="p"/>
              </m:rPr>
              <w:rPr>
                <w:rFonts w:ascii="Cambria Math" w:hAnsi="Cambria Math"/>
              </w:rPr>
              <m:t>mac</m:t>
            </m:r>
          </m:sub>
        </m:sSub>
      </m:oMath>
      <w:r w:rsidRPr="00CF0976">
        <w:rPr>
          <w:noProof/>
          <w:lang w:eastAsia="zh-CN"/>
        </w:rPr>
        <w:t xml:space="preserve"> and T</w:t>
      </w:r>
      <w:r w:rsidRPr="00CF0976">
        <w:rPr>
          <w:noProof/>
          <w:vertAlign w:val="subscript"/>
          <w:lang w:eastAsia="zh-CN"/>
        </w:rPr>
        <w:t>TA</w:t>
      </w:r>
      <w:r w:rsidRPr="00CF0976">
        <w:rPr>
          <w:noProof/>
          <w:lang w:eastAsia="zh-CN"/>
        </w:rPr>
        <w:t xml:space="preserve"> (see clause 16.14.2.2) are illustrated in Figure 16.14.2.1-1.</w:t>
      </w:r>
    </w:p>
    <w:p w14:paraId="1149C68F" w14:textId="6A25668E" w:rsidR="00CF0976" w:rsidRPr="00CF0976" w:rsidRDefault="00CF0976" w:rsidP="00CF0976">
      <w:pPr>
        <w:keepNext/>
        <w:keepLines/>
        <w:spacing w:before="60"/>
        <w:jc w:val="center"/>
        <w:rPr>
          <w:rFonts w:ascii="Arial" w:hAnsi="Arial"/>
          <w:b/>
        </w:rPr>
      </w:pPr>
      <w:ins w:id="24" w:author="Flavien Ronteix (Thales)" w:date="2024-04-23T10:37:00Z">
        <w:r>
          <w:rPr>
            <w:rFonts w:ascii="Arial" w:hAnsi="Arial"/>
            <w:b/>
            <w:noProof/>
          </w:rPr>
          <w:object w:dxaOrig="9441" w:dyaOrig="6607" w14:anchorId="6C96A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45pt;height:329.95pt;mso-width-percent:0;mso-height-percent:0;mso-width-percent:0;mso-height-percent:0" o:ole="">
              <v:imagedata r:id="rId14" o:title=""/>
            </v:shape>
            <o:OLEObject Type="Embed" ProgID="Visio.Drawing.15" ShapeID="_x0000_i1025" DrawAspect="Content" ObjectID="_1778018909" r:id="rId15"/>
          </w:object>
        </w:r>
      </w:ins>
      <w:del w:id="25" w:author="Flavien Ronteix (Thales)" w:date="2024-04-23T10:37:00Z">
        <w:r w:rsidRPr="00CF0976" w:rsidDel="00CF0976">
          <w:rPr>
            <w:rFonts w:ascii="Arial" w:hAnsi="Arial"/>
            <w:b/>
          </w:rPr>
          <w:object w:dxaOrig="10351" w:dyaOrig="7246" w14:anchorId="3DB426C2">
            <v:shape id="_x0000_i1026" type="#_x0000_t75" style="width:472.05pt;height:332.3pt" o:ole="">
              <v:imagedata r:id="rId16" o:title=""/>
            </v:shape>
            <o:OLEObject Type="Embed" ProgID="Visio.Drawing.15" ShapeID="_x0000_i1026" DrawAspect="Content" ObjectID="_1778018910" r:id="rId17"/>
          </w:object>
        </w:r>
      </w:del>
    </w:p>
    <w:p w14:paraId="56530B3A" w14:textId="77777777" w:rsidR="00CF0976" w:rsidRPr="00CF0976" w:rsidRDefault="00CF0976" w:rsidP="00CF0976">
      <w:pPr>
        <w:keepLines/>
        <w:spacing w:after="240"/>
        <w:jc w:val="center"/>
        <w:rPr>
          <w:rFonts w:ascii="Arial" w:hAnsi="Arial"/>
          <w:b/>
        </w:rPr>
      </w:pPr>
      <w:r w:rsidRPr="00CF0976">
        <w:rPr>
          <w:rFonts w:ascii="Arial" w:hAnsi="Arial"/>
          <w:b/>
        </w:rPr>
        <w:t>Figure 16.14.2.1-1: Illustration of timing relationship (for collocated gNB and NTN Gateway)</w:t>
      </w:r>
    </w:p>
    <w:p w14:paraId="4AE2A183" w14:textId="77777777" w:rsidR="00CF0976" w:rsidRPr="00CF0976" w:rsidRDefault="00CF0976" w:rsidP="00CF0976">
      <w:pPr>
        <w:rPr>
          <w:lang w:eastAsia="zh-CN"/>
        </w:rPr>
      </w:pPr>
      <w:r w:rsidRPr="00CF0976">
        <w:rPr>
          <w:shd w:val="clear" w:color="auto" w:fill="FFFFFF"/>
        </w:rPr>
        <w:lastRenderedPageBreak/>
        <w:t>The network may configure the HARQ operation as follows:</w:t>
      </w:r>
    </w:p>
    <w:p w14:paraId="735AF893" w14:textId="77777777" w:rsidR="00CF0976" w:rsidRPr="00CF0976" w:rsidRDefault="00CF0976" w:rsidP="00CF0976">
      <w:pPr>
        <w:ind w:left="568" w:hanging="284"/>
      </w:pPr>
      <w:r w:rsidRPr="00CF0976">
        <w:t>-</w:t>
      </w:r>
      <w:r w:rsidRPr="00CF0976">
        <w:tab/>
        <w:t>For downlink, HARQ feedback can be enabled or disabled per HARQ process (as specified in clause 5.3.2.2 and clause 5.7 of TS 38.321 [6]). Disabling HARQ feedback allows scheduling a HARQ process before one HARQ RTT has elapsed since last scheduled.</w:t>
      </w:r>
    </w:p>
    <w:p w14:paraId="03FF2561" w14:textId="77777777" w:rsidR="00CF0976" w:rsidRPr="00CF0976" w:rsidRDefault="00CF0976" w:rsidP="00CF0976">
      <w:pPr>
        <w:ind w:left="568" w:hanging="284"/>
      </w:pPr>
      <w:r w:rsidRPr="00CF0976">
        <w:t>-</w:t>
      </w:r>
      <w:r w:rsidRPr="00CF0976">
        <w:tab/>
        <w:t>For uplink, HARQ mode (i.e. HARQ mode A or HARQ mode B) can be configured per HARQ process (as specified in clause 5.4.3.1 and clause 5.7 of TS 38.321 [6]). HARQ mode B allows scheduling a HARQ process before one HARQ RTT has elapsed since last scheduled.</w:t>
      </w:r>
    </w:p>
    <w:p w14:paraId="6E49A505" w14:textId="77777777" w:rsidR="00CF0976" w:rsidRPr="00CF0976" w:rsidRDefault="00CF0976" w:rsidP="00CF0976">
      <w:pPr>
        <w:keepLines/>
        <w:ind w:left="1135" w:hanging="851"/>
        <w:rPr>
          <w:noProof/>
          <w:lang w:eastAsia="zh-CN"/>
        </w:rPr>
      </w:pPr>
      <w:bookmarkStart w:id="26" w:name="_Hlk133326100"/>
      <w:r w:rsidRPr="00CF0976">
        <w:rPr>
          <w:lang w:eastAsia="zh-CN"/>
        </w:rPr>
        <w:t>NOTE:</w:t>
      </w:r>
      <w:bookmarkEnd w:id="26"/>
      <w:r w:rsidRPr="00CF0976">
        <w:rPr>
          <w:lang w:eastAsia="zh-CN"/>
        </w:rPr>
        <w:tab/>
      </w:r>
      <w:r w:rsidRPr="00CF0976">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CF0976">
        <w:rPr>
          <w:lang w:eastAsia="zh-CN"/>
        </w:rPr>
        <w:t>mode</w:t>
      </w:r>
      <w:r w:rsidRPr="00CF0976">
        <w:t>, it is up to network implementation to ensure a proper configuration of HARQ mode (e.g., either all HARQ mode A or all HARQ mode B) for HARQ processes used by a CG configuration.</w:t>
      </w:r>
    </w:p>
    <w:p w14:paraId="6AA9EB97" w14:textId="05C57BE5" w:rsidR="00A564A9" w:rsidRDefault="00A564A9" w:rsidP="00A564A9"/>
    <w:p w14:paraId="56E2C363" w14:textId="77777777" w:rsidR="00CF0976" w:rsidRDefault="00CF0976" w:rsidP="00CF0976">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t>NEXT</w:t>
      </w:r>
      <w:r>
        <w:rPr>
          <w:rFonts w:eastAsia="Calibri"/>
          <w:bCs/>
          <w:i/>
          <w:sz w:val="22"/>
          <w:szCs w:val="22"/>
        </w:rPr>
        <w:t xml:space="preserve"> CHANGE</w:t>
      </w:r>
    </w:p>
    <w:p w14:paraId="042EBC37" w14:textId="77777777" w:rsidR="00CF0976" w:rsidRDefault="00CF0976" w:rsidP="00A564A9"/>
    <w:p w14:paraId="4EC9C3A6" w14:textId="77777777" w:rsidR="00CF0976" w:rsidRDefault="00CF0976" w:rsidP="00A564A9"/>
    <w:p w14:paraId="6B947443" w14:textId="7DB4020B" w:rsidR="00A04AAB" w:rsidRPr="00A04AAB" w:rsidRDefault="00A04AAB" w:rsidP="00A04AAB">
      <w:pPr>
        <w:keepNext/>
        <w:keepLines/>
        <w:spacing w:before="120"/>
        <w:ind w:left="1701" w:hanging="1701"/>
        <w:outlineLvl w:val="4"/>
        <w:rPr>
          <w:rFonts w:ascii="Arial" w:hAnsi="Arial"/>
          <w:sz w:val="22"/>
        </w:rPr>
      </w:pPr>
      <w:bookmarkStart w:id="27" w:name="_Toc163030316"/>
      <w:r w:rsidRPr="00A04AAB">
        <w:rPr>
          <w:rFonts w:ascii="Arial" w:hAnsi="Arial"/>
          <w:sz w:val="22"/>
        </w:rPr>
        <w:t>16.14.3.2.3</w:t>
      </w:r>
      <w:r w:rsidRPr="00A04AAB">
        <w:rPr>
          <w:rFonts w:ascii="Arial" w:hAnsi="Arial"/>
          <w:sz w:val="22"/>
        </w:rPr>
        <w:tab/>
      </w:r>
      <w:r w:rsidRPr="00A04AAB">
        <w:rPr>
          <w:rFonts w:ascii="Arial" w:hAnsi="Arial"/>
          <w:sz w:val="22"/>
          <w:lang w:eastAsia="zh-CN"/>
        </w:rPr>
        <w:t>Satellite switch with re-sync</w:t>
      </w:r>
      <w:bookmarkEnd w:id="27"/>
      <w:ins w:id="28" w:author="Flavien Ronteix (Thales)" w:date="2024-04-23T10:20:00Z">
        <w:r>
          <w:rPr>
            <w:rFonts w:ascii="Arial" w:hAnsi="Arial"/>
            <w:sz w:val="22"/>
            <w:lang w:eastAsia="zh-CN"/>
          </w:rPr>
          <w:t>hronization</w:t>
        </w:r>
      </w:ins>
    </w:p>
    <w:p w14:paraId="393D2B35" w14:textId="6CA48037" w:rsidR="00A04AAB" w:rsidRPr="00A04AAB" w:rsidRDefault="00A04AAB" w:rsidP="00A04AAB">
      <w:pPr>
        <w:rPr>
          <w:lang w:eastAsia="zh-CN"/>
        </w:rPr>
      </w:pPr>
      <w:r w:rsidRPr="00A04AAB">
        <w:rPr>
          <w:lang w:eastAsia="zh-CN"/>
        </w:rPr>
        <w:t>Upon both hard and soft satellite switch over in the quasi-Earth fixed scenario with the same SSB frequency and the same gNB, the satellite switch with re-sync</w:t>
      </w:r>
      <w:ins w:id="29" w:author="Flavien Ronteix (Thales)" w:date="2024-04-25T14:20:00Z">
        <w:r w:rsidR="00934C8B">
          <w:rPr>
            <w:lang w:eastAsia="zh-CN"/>
          </w:rPr>
          <w:t>hronization</w:t>
        </w:r>
      </w:ins>
      <w:r w:rsidRPr="00A04AAB">
        <w:rPr>
          <w:lang w:eastAsia="zh-CN"/>
        </w:rPr>
        <w:t xml:space="preserve">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7AAF7208" w14:textId="77777777" w:rsidR="00A04AAB" w:rsidRPr="00A04AAB" w:rsidRDefault="00A04AAB" w:rsidP="00A04AAB">
      <w:pPr>
        <w:rPr>
          <w:lang w:eastAsia="zh-CN"/>
        </w:rPr>
      </w:pPr>
      <w:r w:rsidRPr="00A04AAB">
        <w:rPr>
          <w:lang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2A377FCB" w14:textId="4BE5289C" w:rsidR="005C0A3A" w:rsidRDefault="00A04AAB" w:rsidP="00A564A9">
      <w:pPr>
        <w:rPr>
          <w:ins w:id="30" w:author="Flavien Ronteix (Thales)" w:date="2024-04-23T10:20:00Z"/>
        </w:rPr>
      </w:pPr>
      <w:r w:rsidRPr="00A04AAB">
        <w:t>For hard satellite switch over, the UE can only start synchronizing with the target satellite after the switch to the target satellite is initiated.</w:t>
      </w:r>
    </w:p>
    <w:p w14:paraId="39898432" w14:textId="77777777" w:rsidR="00A22E23" w:rsidRDefault="00A04AAB" w:rsidP="00A564A9">
      <w:ins w:id="31" w:author="Flavien Ronteix (Thales)" w:date="2024-04-23T10:20:00Z">
        <w:r>
          <w:t xml:space="preserve">For the re-synchronization to the target satellite, </w:t>
        </w:r>
      </w:ins>
      <w:ins w:id="32" w:author="Flavien Ronteix (Thales)" w:date="2024-04-25T14:20:00Z">
        <w:r w:rsidR="00934C8B">
          <w:t>random access can be triggered by a PDCCH order</w:t>
        </w:r>
      </w:ins>
      <w:ins w:id="33" w:author="Flavien Ronteix (Thales)" w:date="2024-04-29T12:50:00Z">
        <w:r w:rsidR="00A22E23">
          <w:t xml:space="preserve"> via the target satellite</w:t>
        </w:r>
      </w:ins>
      <w:ins w:id="34" w:author="Flavien Ronteix (Thales)" w:date="2024-04-23T10:20:00Z">
        <w:r>
          <w:t>.</w:t>
        </w:r>
      </w:ins>
    </w:p>
    <w:p w14:paraId="274648F2" w14:textId="4E69411B" w:rsidR="00A22E23" w:rsidRDefault="00A22E23" w:rsidP="00A22E23">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sidRPr="00A22E23">
        <w:rPr>
          <w:bCs/>
          <w:i/>
          <w:sz w:val="22"/>
          <w:szCs w:val="22"/>
        </w:rPr>
        <w:t xml:space="preserve"> </w:t>
      </w:r>
      <w:r>
        <w:rPr>
          <w:bCs/>
          <w:i/>
          <w:sz w:val="22"/>
          <w:szCs w:val="22"/>
        </w:rPr>
        <w:t>NEXT</w:t>
      </w:r>
      <w:r>
        <w:rPr>
          <w:rFonts w:eastAsia="Calibri"/>
          <w:bCs/>
          <w:i/>
          <w:sz w:val="22"/>
          <w:szCs w:val="22"/>
        </w:rPr>
        <w:t xml:space="preserve"> CHANGE</w:t>
      </w:r>
    </w:p>
    <w:p w14:paraId="3153CAC1" w14:textId="12614B11" w:rsidR="00A04AAB" w:rsidRDefault="00A04AAB" w:rsidP="00A564A9">
      <w:pPr>
        <w:rPr>
          <w:lang w:eastAsia="zh-CN"/>
        </w:rPr>
      </w:pPr>
    </w:p>
    <w:p w14:paraId="7EE0875D" w14:textId="77777777" w:rsidR="00A22E23" w:rsidRPr="00C57EBD" w:rsidRDefault="00A22E23" w:rsidP="00A22E23">
      <w:pPr>
        <w:pStyle w:val="Heading4"/>
      </w:pPr>
      <w:bookmarkStart w:id="35" w:name="_Toc163030317"/>
      <w:r w:rsidRPr="00C57EBD">
        <w:t>16.14.3.3</w:t>
      </w:r>
      <w:r w:rsidRPr="00C57EBD">
        <w:tab/>
        <w:t>Measurements</w:t>
      </w:r>
      <w:bookmarkEnd w:id="35"/>
    </w:p>
    <w:p w14:paraId="06B5ECE8" w14:textId="77777777" w:rsidR="00A22E23" w:rsidRPr="00C57EBD" w:rsidRDefault="00A22E23" w:rsidP="00A22E23">
      <w:r w:rsidRPr="00C57EBD">
        <w:t>The same principle as described in 9.2.4 applies to measurements in NTN unless hereunder specified.</w:t>
      </w:r>
    </w:p>
    <w:p w14:paraId="0C4E25F9" w14:textId="77777777" w:rsidR="00A22E23" w:rsidRPr="00C57EBD" w:rsidRDefault="00A22E23" w:rsidP="00A22E23">
      <w:r w:rsidRPr="00C57EBD">
        <w:t>The network can configure:</w:t>
      </w:r>
    </w:p>
    <w:p w14:paraId="2D1382F2" w14:textId="77777777" w:rsidR="00A22E23" w:rsidRPr="00C57EBD" w:rsidRDefault="00A22E23" w:rsidP="00A22E23">
      <w:pPr>
        <w:pStyle w:val="B1"/>
      </w:pPr>
      <w:r w:rsidRPr="00C57EBD">
        <w:t>-</w:t>
      </w:r>
      <w:r w:rsidRPr="00C57EBD">
        <w:tab/>
        <w:t>multiple SMTCs in parallel per carrier and for a given set of cells depending on UE capabilities;</w:t>
      </w:r>
    </w:p>
    <w:p w14:paraId="60934E4F" w14:textId="77777777" w:rsidR="00A22E23" w:rsidRPr="00C57EBD" w:rsidRDefault="00A22E23" w:rsidP="00A22E23">
      <w:pPr>
        <w:pStyle w:val="B1"/>
      </w:pPr>
      <w:r w:rsidRPr="00C57EBD">
        <w:t>-</w:t>
      </w:r>
      <w:r w:rsidRPr="00C57EBD">
        <w:tab/>
        <w:t>measurement gaps based on multiple SMTCs;</w:t>
      </w:r>
    </w:p>
    <w:p w14:paraId="0E302915" w14:textId="77777777" w:rsidR="00A22E23" w:rsidRPr="00C57EBD" w:rsidRDefault="00A22E23" w:rsidP="00A22E23">
      <w:pPr>
        <w:pStyle w:val="B1"/>
      </w:pPr>
      <w:r w:rsidRPr="00C57EBD">
        <w:t>-</w:t>
      </w:r>
      <w:r w:rsidRPr="00C57EBD">
        <w:tab/>
        <w:t xml:space="preserve">assistance information (e.g., ephemeris, Common TA parameters,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mac</m:t>
            </m:r>
          </m:sub>
        </m:sSub>
      </m:oMath>
      <w:r w:rsidRPr="00C57EBD">
        <w:t>) provided in SIB19 for UE to perform measurement on neighbour cells in RRC_IDLE/RRC_INACTIVE/RRC_CONNECTED.</w:t>
      </w:r>
    </w:p>
    <w:p w14:paraId="68A4D22F" w14:textId="77777777" w:rsidR="00A22E23" w:rsidRPr="00C57EBD" w:rsidRDefault="00A22E23" w:rsidP="00A22E23">
      <w:r w:rsidRPr="00C57EBD">
        <w:t>NW-controlled adjustment of SMTCs can be based on UE assistance information reported in RRC_CONNECTED. A UE in RRC_IDLE/RRC_INACTIVE can adjust SMTCs based on its location and assistance information in SIB19.</w:t>
      </w:r>
    </w:p>
    <w:p w14:paraId="162040D3" w14:textId="77777777" w:rsidR="00A22E23" w:rsidRPr="00C57EBD" w:rsidRDefault="00A22E23" w:rsidP="00A22E23">
      <w:r w:rsidRPr="00C57EBD">
        <w:t xml:space="preserve">UE assistance information consists of the service link propagation delay difference(s) </w:t>
      </w:r>
      <w:r w:rsidRPr="00C57EBD">
        <w:rPr>
          <w:lang w:eastAsia="zh-CN"/>
        </w:rPr>
        <w:t>between</w:t>
      </w:r>
      <w:r w:rsidRPr="00C57EBD">
        <w:t xml:space="preserve"> </w:t>
      </w:r>
      <w:r w:rsidRPr="00C57EBD">
        <w:rPr>
          <w:lang w:eastAsia="zh-CN"/>
        </w:rPr>
        <w:t>serving</w:t>
      </w:r>
      <w:r w:rsidRPr="00C57EBD">
        <w:t xml:space="preserve"> the cell and neighbour cell(s).</w:t>
      </w:r>
    </w:p>
    <w:p w14:paraId="6E6399C5" w14:textId="5EFE7142" w:rsidR="00A22E23" w:rsidRPr="00C57EBD" w:rsidRDefault="00A22E23" w:rsidP="00A22E23">
      <w:r w:rsidRPr="00C57EBD">
        <w:t xml:space="preserve">For a UE in </w:t>
      </w:r>
      <w:ins w:id="36" w:author="Flavien Ronteix (Thales)" w:date="2024-04-29T12:53:00Z">
        <w:r>
          <w:t>i</w:t>
        </w:r>
      </w:ins>
      <w:del w:id="37" w:author="Flavien Ronteix (Thales)" w:date="2024-04-29T12:53:00Z">
        <w:r w:rsidRPr="00C57EBD" w:rsidDel="00A22E23">
          <w:delText>I</w:delText>
        </w:r>
      </w:del>
      <w:r w:rsidRPr="00C57EBD">
        <w:t>dle/</w:t>
      </w:r>
      <w:ins w:id="38" w:author="Flavien Ronteix (Thales)" w:date="2024-04-29T12:53:00Z">
        <w:r>
          <w:t>i</w:t>
        </w:r>
      </w:ins>
      <w:del w:id="39" w:author="Flavien Ronteix (Thales)" w:date="2024-04-29T12:53:00Z">
        <w:r w:rsidRPr="00C57EBD" w:rsidDel="00A22E23">
          <w:delText>I</w:delText>
        </w:r>
      </w:del>
      <w:r w:rsidRPr="00C57EBD">
        <w:t>nactive mode it's up to UE implementation whether to perform NTN neighbour cell measurements on a cell indicated in SIB3/SIB4 but not included in SIB19.</w:t>
      </w:r>
    </w:p>
    <w:p w14:paraId="7E0F0077" w14:textId="03D311B4" w:rsidR="00A22E23" w:rsidRPr="00C57EBD" w:rsidRDefault="00A22E23" w:rsidP="00A22E23">
      <w:r w:rsidRPr="00C57EBD">
        <w:lastRenderedPageBreak/>
        <w:t xml:space="preserve">For a UE in </w:t>
      </w:r>
      <w:ins w:id="40" w:author="Flavien Ronteix (Thales)" w:date="2024-04-29T12:53:00Z">
        <w:r>
          <w:t>c</w:t>
        </w:r>
      </w:ins>
      <w:del w:id="41" w:author="Flavien Ronteix (Thales)" w:date="2024-04-29T12:53:00Z">
        <w:r w:rsidRPr="00C57EBD" w:rsidDel="00A22E23">
          <w:delText>C</w:delText>
        </w:r>
      </w:del>
      <w:r w:rsidRPr="00C57EBD">
        <w:t>onnected mode, it's up to UE implementation whether to perform NTN neighbour cell measurements on a cell included in the measurement configuration but not included in SIB19.</w:t>
      </w:r>
    </w:p>
    <w:p w14:paraId="2091D6A2" w14:textId="77777777" w:rsidR="00A22E23" w:rsidRPr="00C57EBD" w:rsidRDefault="00A22E23" w:rsidP="00A22E23">
      <w:pPr>
        <w:rPr>
          <w:rFonts w:eastAsia="Malgun Gothic"/>
          <w:lang w:eastAsia="ko-KR"/>
        </w:rPr>
      </w:pPr>
      <w:r w:rsidRPr="00C57EBD">
        <w:rPr>
          <w:rFonts w:eastAsia="Malgun Gothic"/>
          <w:lang w:eastAsia="ko-KR"/>
        </w:rPr>
        <w:t>UE can perform time-based and location-based measurements on neighbour cells in RRC_IDLE/RRC_INACTIVE:</w:t>
      </w:r>
    </w:p>
    <w:p w14:paraId="15E3D301"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The timing and location information associated to the serving cell is provided in SIB19;</w:t>
      </w:r>
    </w:p>
    <w:p w14:paraId="60229225"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Timing information refers to the UTC time when the serving cell stops serving the current geographical area;</w:t>
      </w:r>
    </w:p>
    <w:p w14:paraId="294D8BE8" w14:textId="77777777" w:rsidR="00A22E23" w:rsidRPr="00C57EBD" w:rsidRDefault="00A22E23" w:rsidP="00A22E23">
      <w:pPr>
        <w:pStyle w:val="B1"/>
        <w:rPr>
          <w:rFonts w:eastAsia="Malgun Gothic"/>
          <w:lang w:eastAsia="ko-KR"/>
        </w:rPr>
      </w:pPr>
      <w:r w:rsidRPr="00C57EBD">
        <w:rPr>
          <w:rFonts w:eastAsia="Malgun Gothic"/>
          <w:lang w:eastAsia="ko-KR"/>
        </w:rPr>
        <w:t>-</w:t>
      </w:r>
      <w:r w:rsidRPr="00C57EBD">
        <w:rPr>
          <w:rFonts w:eastAsia="Malgun Gothic"/>
          <w:lang w:eastAsia="ko-KR"/>
        </w:rPr>
        <w:tab/>
        <w:t>Location information refers:</w:t>
      </w:r>
    </w:p>
    <w:p w14:paraId="1EFCFD6E" w14:textId="77777777" w:rsidR="00A22E23" w:rsidRPr="00C57EBD" w:rsidRDefault="00A22E23" w:rsidP="00A22E23">
      <w:pPr>
        <w:pStyle w:val="B2"/>
      </w:pPr>
      <w:r w:rsidRPr="00C57EBD">
        <w:t>-</w:t>
      </w:r>
      <w:r w:rsidRPr="00C57EBD">
        <w:tab/>
        <w:t>In the quasi-Earth fixed cell scenario, to the reference location of the serving cell and a distance threshold to the reference location.</w:t>
      </w:r>
    </w:p>
    <w:p w14:paraId="6A9316A3" w14:textId="77777777" w:rsidR="00A22E23" w:rsidRPr="00C57EBD" w:rsidRDefault="00A22E23" w:rsidP="00A22E23">
      <w:pPr>
        <w:pStyle w:val="B2"/>
      </w:pPr>
      <w:r w:rsidRPr="00C57EBD">
        <w:t>-</w:t>
      </w:r>
      <w:r w:rsidRPr="00C57EBD">
        <w:tab/>
        <w:t>In the Earth moving cell scenario, to the reference location of the serving cell at the epoch time and a distance threshold to the reference location.</w:t>
      </w:r>
    </w:p>
    <w:p w14:paraId="27D85577" w14:textId="77777777" w:rsidR="00A22E23" w:rsidRPr="00C57EBD" w:rsidRDefault="00A22E23" w:rsidP="00A22E23">
      <w:pPr>
        <w:rPr>
          <w:rFonts w:eastAsia="Malgun Gothic"/>
          <w:lang w:eastAsia="ko-KR"/>
        </w:rPr>
      </w:pPr>
      <w:r w:rsidRPr="00C57EBD">
        <w:rPr>
          <w:rFonts w:eastAsia="Malgun Gothic"/>
          <w:lang w:eastAsia="ko-KR"/>
        </w:rPr>
        <w:t>The time-based measurement initiation may be applicable for the feeder link switchover case for cell (re)selection.</w:t>
      </w:r>
    </w:p>
    <w:p w14:paraId="31537F70" w14:textId="77777777" w:rsidR="00A22E23" w:rsidRPr="00C57EBD" w:rsidRDefault="00A22E23" w:rsidP="00A22E23">
      <w:pPr>
        <w:rPr>
          <w:rFonts w:eastAsia="Malgun Gothic"/>
          <w:lang w:eastAsia="ko-KR"/>
        </w:rPr>
      </w:pPr>
      <w:r w:rsidRPr="00C57EBD">
        <w:rPr>
          <w:rFonts w:eastAsia="Malgun Gothic"/>
          <w:lang w:eastAsia="ko-KR"/>
        </w:rPr>
        <w:t>Measurement rules for cell re-selection based on timing information and location information are specified in clause 5.2.4.2 in TS 38.304 [10].</w:t>
      </w:r>
    </w:p>
    <w:p w14:paraId="1CF751E6" w14:textId="77777777" w:rsidR="005C0A3A" w:rsidRPr="00A22E23" w:rsidRDefault="005C0A3A" w:rsidP="00A564A9">
      <w:pPr>
        <w:rPr>
          <w:rFonts w:eastAsiaTheme="minorEastAsia"/>
        </w:rPr>
      </w:pPr>
    </w:p>
    <w:p w14:paraId="33513087" w14:textId="22712F88" w:rsidR="004A43DC" w:rsidRPr="00AB2BB3" w:rsidRDefault="00A564A9" w:rsidP="00A564A9">
      <w:pPr>
        <w:pStyle w:val="Note-Boxed"/>
        <w:jc w:val="center"/>
        <w:rPr>
          <w:i w:val="0"/>
          <w:iC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4A43DC" w:rsidRPr="00AB2BB3" w:rsidSect="00C77F9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3550C0" w16cex:dateUtc="2024-04-25T10:41:00Z"/>
  <w16cex:commentExtensible w16cex:durableId="3FBE545B" w16cex:dateUtc="2024-04-24T18:40:00Z"/>
  <w16cex:commentExtensible w16cex:durableId="70E7BE20" w16cex:dateUtc="2024-04-24T18:30:00Z"/>
  <w16cex:commentExtensible w16cex:durableId="29D4B6EF" w16cex:dateUtc="2024-04-25T09:03:00Z"/>
  <w16cex:commentExtensible w16cex:durableId="12652BF9" w16cex:dateUtc="2024-04-25T10:38:00Z"/>
  <w16cex:commentExtensible w16cex:durableId="191359CE" w16cex:dateUtc="2024-04-24T1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85F758" w16cid:durableId="2F3550C0"/>
  <w16cid:commentId w16cid:paraId="151906D5" w16cid:durableId="29D2CA34"/>
  <w16cid:commentId w16cid:paraId="15C09DD0" w16cid:durableId="3FBE545B"/>
  <w16cid:commentId w16cid:paraId="6DE28EF0" w16cid:durableId="29D501C7"/>
  <w16cid:commentId w16cid:paraId="2ACE8C63" w16cid:durableId="70E7BE20"/>
  <w16cid:commentId w16cid:paraId="24FFF6F4" w16cid:durableId="29D4B6EF"/>
  <w16cid:commentId w16cid:paraId="06A17F96" w16cid:durableId="12652BF9"/>
  <w16cid:commentId w16cid:paraId="2C77DD14" w16cid:durableId="29D2CA69"/>
  <w16cid:commentId w16cid:paraId="07FA8E48" w16cid:durableId="191359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93082" w14:textId="77777777" w:rsidR="00B965FB" w:rsidRPr="007B4B4C" w:rsidRDefault="00B965FB">
      <w:pPr>
        <w:spacing w:after="0"/>
      </w:pPr>
      <w:r w:rsidRPr="007B4B4C">
        <w:separator/>
      </w:r>
    </w:p>
  </w:endnote>
  <w:endnote w:type="continuationSeparator" w:id="0">
    <w:p w14:paraId="07346E8A" w14:textId="77777777" w:rsidR="00B965FB" w:rsidRPr="007B4B4C" w:rsidRDefault="00B965FB">
      <w:pPr>
        <w:spacing w:after="0"/>
      </w:pPr>
      <w:r w:rsidRPr="007B4B4C">
        <w:continuationSeparator/>
      </w:r>
    </w:p>
  </w:endnote>
  <w:endnote w:type="continuationNotice" w:id="1">
    <w:p w14:paraId="5C46D39B" w14:textId="77777777" w:rsidR="00B965FB" w:rsidRPr="007B4B4C" w:rsidRDefault="00B96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D7490" w14:textId="77777777" w:rsidR="00F55C4F" w:rsidRDefault="00F55C4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Pr="007B4B4C" w:rsidRDefault="00D27132">
    <w:pPr>
      <w:pStyle w:val="Footer"/>
    </w:pPr>
    <w:r w:rsidRPr="007B4B4C">
      <w:t>3GPP</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4A4F" w14:textId="77777777" w:rsidR="00F55C4F" w:rsidRDefault="00F55C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12861" w14:textId="77777777" w:rsidR="00B965FB" w:rsidRPr="007B4B4C" w:rsidRDefault="00B965FB">
      <w:pPr>
        <w:spacing w:after="0"/>
      </w:pPr>
      <w:r w:rsidRPr="007B4B4C">
        <w:separator/>
      </w:r>
    </w:p>
  </w:footnote>
  <w:footnote w:type="continuationSeparator" w:id="0">
    <w:p w14:paraId="0D3D69E1" w14:textId="77777777" w:rsidR="00B965FB" w:rsidRPr="007B4B4C" w:rsidRDefault="00B965FB">
      <w:pPr>
        <w:spacing w:after="0"/>
      </w:pPr>
      <w:r w:rsidRPr="007B4B4C">
        <w:continuationSeparator/>
      </w:r>
    </w:p>
  </w:footnote>
  <w:footnote w:type="continuationNotice" w:id="1">
    <w:p w14:paraId="72371826" w14:textId="77777777" w:rsidR="00B965FB" w:rsidRPr="007B4B4C" w:rsidRDefault="00B965F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8BD96" w14:textId="77777777" w:rsidR="00F55C4F" w:rsidRDefault="00F55C4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F8285C" w:rsidRDefault="00F8285C" w:rsidP="00F8285C">
    <w:pPr>
      <w:pStyle w:val="Header"/>
      <w:framePr w:wrap="auto" w:vAnchor="text" w:hAnchor="margin" w:xAlign="right" w:y="1"/>
      <w:widowControl/>
    </w:pPr>
  </w:p>
  <w:p w14:paraId="7E4C60FC" w14:textId="22850424"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675F97">
      <w:rPr>
        <w:rFonts w:ascii="Arial" w:hAnsi="Arial" w:cs="Arial"/>
        <w:b/>
        <w:noProof/>
        <w:sz w:val="18"/>
        <w:szCs w:val="18"/>
      </w:rPr>
      <w:t>1</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8B64A12" w14:textId="77777777" w:rsidR="00F4201F" w:rsidRPr="00217739" w:rsidRDefault="00F4201F">
    <w:pPr>
      <w:rPr>
        <w:rFonts w:eastAsiaTheme="minorEastAsi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6DF4A" w14:textId="77777777" w:rsidR="00F55C4F" w:rsidRDefault="00F55C4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956B8A"/>
    <w:multiLevelType w:val="hybridMultilevel"/>
    <w:tmpl w:val="F1003A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3D3742"/>
    <w:multiLevelType w:val="hybridMultilevel"/>
    <w:tmpl w:val="35A8C5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6603F02"/>
    <w:multiLevelType w:val="hybridMultilevel"/>
    <w:tmpl w:val="DEE44D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2663560"/>
    <w:multiLevelType w:val="hybridMultilevel"/>
    <w:tmpl w:val="FDCE5D92"/>
    <w:lvl w:ilvl="0" w:tplc="9D3463FA">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6"/>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8"/>
  </w:num>
  <w:num w:numId="18">
    <w:abstractNumId w:val="13"/>
  </w:num>
  <w:num w:numId="19">
    <w:abstractNumId w:val="56"/>
  </w:num>
  <w:num w:numId="20">
    <w:abstractNumId w:val="19"/>
  </w:num>
  <w:num w:numId="21">
    <w:abstractNumId w:val="8"/>
  </w:num>
  <w:num w:numId="22">
    <w:abstractNumId w:val="50"/>
  </w:num>
  <w:num w:numId="23">
    <w:abstractNumId w:val="23"/>
  </w:num>
  <w:num w:numId="24">
    <w:abstractNumId w:val="36"/>
  </w:num>
  <w:num w:numId="25">
    <w:abstractNumId w:val="14"/>
  </w:num>
  <w:num w:numId="26">
    <w:abstractNumId w:val="12"/>
  </w:num>
  <w:num w:numId="27">
    <w:abstractNumId w:val="37"/>
  </w:num>
  <w:num w:numId="28">
    <w:abstractNumId w:val="55"/>
  </w:num>
  <w:num w:numId="29">
    <w:abstractNumId w:val="25"/>
  </w:num>
  <w:num w:numId="30">
    <w:abstractNumId w:val="39"/>
  </w:num>
  <w:num w:numId="31">
    <w:abstractNumId w:val="16"/>
  </w:num>
  <w:num w:numId="32">
    <w:abstractNumId w:val="38"/>
  </w:num>
  <w:num w:numId="33">
    <w:abstractNumId w:val="15"/>
  </w:num>
  <w:num w:numId="34">
    <w:abstractNumId w:val="49"/>
  </w:num>
  <w:num w:numId="35">
    <w:abstractNumId w:val="57"/>
  </w:num>
  <w:num w:numId="36">
    <w:abstractNumId w:val="32"/>
  </w:num>
  <w:num w:numId="37">
    <w:abstractNumId w:val="54"/>
  </w:num>
  <w:num w:numId="38">
    <w:abstractNumId w:val="58"/>
  </w:num>
  <w:num w:numId="39">
    <w:abstractNumId w:val="11"/>
  </w:num>
  <w:num w:numId="40">
    <w:abstractNumId w:val="43"/>
  </w:num>
  <w:num w:numId="41">
    <w:abstractNumId w:val="30"/>
  </w:num>
  <w:num w:numId="42">
    <w:abstractNumId w:val="31"/>
  </w:num>
  <w:num w:numId="43">
    <w:abstractNumId w:val="10"/>
  </w:num>
  <w:num w:numId="44">
    <w:abstractNumId w:val="35"/>
  </w:num>
  <w:num w:numId="45">
    <w:abstractNumId w:val="29"/>
  </w:num>
  <w:num w:numId="46">
    <w:abstractNumId w:val="17"/>
  </w:num>
  <w:num w:numId="47">
    <w:abstractNumId w:val="53"/>
  </w:num>
  <w:num w:numId="48">
    <w:abstractNumId w:val="27"/>
  </w:num>
  <w:num w:numId="49">
    <w:abstractNumId w:val="21"/>
  </w:num>
  <w:num w:numId="50">
    <w:abstractNumId w:val="18"/>
  </w:num>
  <w:num w:numId="51">
    <w:abstractNumId w:val="24"/>
  </w:num>
  <w:num w:numId="52">
    <w:abstractNumId w:val="51"/>
  </w:num>
  <w:num w:numId="53">
    <w:abstractNumId w:val="40"/>
  </w:num>
  <w:num w:numId="54">
    <w:abstractNumId w:val="33"/>
  </w:num>
  <w:num w:numId="55">
    <w:abstractNumId w:val="28"/>
  </w:num>
  <w:num w:numId="56">
    <w:abstractNumId w:val="26"/>
  </w:num>
  <w:num w:numId="57">
    <w:abstractNumId w:val="22"/>
  </w:num>
  <w:num w:numId="58">
    <w:abstractNumId w:val="20"/>
  </w:num>
  <w:num w:numId="59">
    <w:abstractNumId w:val="45"/>
  </w:num>
  <w:num w:numId="60">
    <w:abstractNumId w:val="52"/>
  </w:num>
  <w:num w:numId="61">
    <w:abstractNumId w:val="42"/>
  </w:num>
  <w:num w:numId="62">
    <w:abstractNumId w:val="44"/>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TA1NLE0tzAwMzY3sLBU0lEKTi0uzszPAykwrAUA8VsvUywAAAA="/>
  </w:docVars>
  <w:rsids>
    <w:rsidRoot w:val="004E213A"/>
    <w:rsid w:val="0000068B"/>
    <w:rsid w:val="0000091D"/>
    <w:rsid w:val="00000A61"/>
    <w:rsid w:val="00000AB0"/>
    <w:rsid w:val="00000E60"/>
    <w:rsid w:val="00000ED7"/>
    <w:rsid w:val="0000130A"/>
    <w:rsid w:val="0000155E"/>
    <w:rsid w:val="00001A4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D78"/>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637"/>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53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A1"/>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B06"/>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6EC"/>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E32"/>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543"/>
    <w:rsid w:val="0016265E"/>
    <w:rsid w:val="00162F1F"/>
    <w:rsid w:val="001630DF"/>
    <w:rsid w:val="0016340E"/>
    <w:rsid w:val="00163435"/>
    <w:rsid w:val="001634A6"/>
    <w:rsid w:val="00163945"/>
    <w:rsid w:val="001646C5"/>
    <w:rsid w:val="00164B34"/>
    <w:rsid w:val="00164CF8"/>
    <w:rsid w:val="00164D2D"/>
    <w:rsid w:val="00164FF4"/>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790"/>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CAF"/>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739"/>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7EC"/>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A3F"/>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3F9"/>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A0"/>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D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DF7"/>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8E3"/>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32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24B"/>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585"/>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65"/>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C6B"/>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344"/>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A7ED3"/>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3A"/>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35F"/>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9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9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7A8"/>
    <w:rsid w:val="0067582E"/>
    <w:rsid w:val="00675A6B"/>
    <w:rsid w:val="00675F97"/>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84"/>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6B"/>
    <w:rsid w:val="007A79AD"/>
    <w:rsid w:val="007A7CCF"/>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BC"/>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BB6"/>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5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C8B"/>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3C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E3A"/>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AAB"/>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12"/>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23"/>
    <w:rsid w:val="00A22EAF"/>
    <w:rsid w:val="00A22FDD"/>
    <w:rsid w:val="00A2306B"/>
    <w:rsid w:val="00A2311F"/>
    <w:rsid w:val="00A231FE"/>
    <w:rsid w:val="00A2322F"/>
    <w:rsid w:val="00A23787"/>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A9"/>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2FA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A41"/>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AE"/>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B19"/>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5FB"/>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77EC8"/>
    <w:rsid w:val="00C77F93"/>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976"/>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BA2"/>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6C3"/>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9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77F6C"/>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270"/>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74"/>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3"/>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613"/>
    <w:rsid w:val="00F37750"/>
    <w:rsid w:val="00F37A41"/>
    <w:rsid w:val="00F37BB9"/>
    <w:rsid w:val="00F37CDC"/>
    <w:rsid w:val="00F40093"/>
    <w:rsid w:val="00F40177"/>
    <w:rsid w:val="00F401D8"/>
    <w:rsid w:val="00F40BA6"/>
    <w:rsid w:val="00F40D4C"/>
    <w:rsid w:val="00F40E90"/>
    <w:rsid w:val="00F410FE"/>
    <w:rsid w:val="00F4150F"/>
    <w:rsid w:val="00F4201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4F"/>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AD9"/>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66"/>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02E"/>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character" w:customStyle="1" w:styleId="NOZchn">
    <w:name w:val="NO Zchn"/>
    <w:locked/>
    <w:rsid w:val="00664C9B"/>
    <w:rPr>
      <w:rFonts w:eastAsia="Times New Roman"/>
    </w:rPr>
  </w:style>
  <w:style w:type="paragraph" w:customStyle="1" w:styleId="Doc-title">
    <w:name w:val="Doc-title"/>
    <w:basedOn w:val="Normal"/>
    <w:next w:val="Doc-text2"/>
    <w:link w:val="Doc-titleChar"/>
    <w:qFormat/>
    <w:rsid w:val="00383DF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83DF7"/>
    <w:rPr>
      <w:rFonts w:ascii="Arial" w:eastAsia="MS Mincho" w:hAnsi="Arial"/>
      <w:noProof/>
      <w:szCs w:val="24"/>
      <w:lang w:val="en-GB" w:eastAsia="en-GB"/>
    </w:rPr>
  </w:style>
  <w:style w:type="paragraph" w:customStyle="1" w:styleId="Comments">
    <w:name w:val="Comments"/>
    <w:basedOn w:val="Normal"/>
    <w:link w:val="CommentsChar"/>
    <w:qFormat/>
    <w:rsid w:val="00383DF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83DF7"/>
    <w:rPr>
      <w:rFonts w:ascii="Arial" w:eastAsia="MS Mincho" w:hAnsi="Arial"/>
      <w:i/>
      <w:noProof/>
      <w:sz w:val="18"/>
      <w:szCs w:val="24"/>
      <w:lang w:val="en-GB" w:eastAsia="en-GB"/>
    </w:rPr>
  </w:style>
  <w:style w:type="paragraph" w:customStyle="1" w:styleId="Agreement">
    <w:name w:val="Agreement"/>
    <w:basedOn w:val="Normal"/>
    <w:next w:val="Doc-text2"/>
    <w:qFormat/>
    <w:rsid w:val="00383DF7"/>
    <w:pPr>
      <w:numPr>
        <w:numId w:val="60"/>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383DF7"/>
    <w:pPr>
      <w:numPr>
        <w:numId w:val="6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383DF7"/>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807981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3824477">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68534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376952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860144">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717254">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59292106">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6652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3.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__2.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DFF04-5D26-4C60-B701-F470AEDF6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1272</Words>
  <Characters>7252</Characters>
  <Application>Microsoft Office Word</Application>
  <DocSecurity>0</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Flavien Ronteix (Thales)</cp:lastModifiedBy>
  <cp:revision>6</cp:revision>
  <cp:lastPrinted>2017-05-08T10:55:00Z</cp:lastPrinted>
  <dcterms:created xsi:type="dcterms:W3CDTF">2024-05-09T19:07:00Z</dcterms:created>
  <dcterms:modified xsi:type="dcterms:W3CDTF">2024-05-23T23:20:00Z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2024-04-04T08:36:29Z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b71c3693-2d5b-439f-89fe-1b44f7b81b3b</vt:lpwstr>
  </property>
  <property fmtid="{D5CDD505-2E9C-101B-9397-08002B2CF9AE}" pid="70" name="MSIP_Label_83bcef13-7cac-433f-ba1d-47a323951816_ContentBits">
    <vt:lpwstr>0</vt:lpwstr>
  </property>
</Properties>
</file>